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6AF8F" w14:textId="77777777" w:rsidR="0054234B" w:rsidRDefault="0061446B">
      <w:pPr>
        <w:tabs>
          <w:tab w:val="left" w:pos="1800"/>
          <w:tab w:val="center" w:pos="4536"/>
          <w:tab w:val="right" w:pos="9070"/>
        </w:tabs>
        <w:spacing w:after="120"/>
        <w:ind w:left="1800" w:hanging="1800"/>
        <w:jc w:val="both"/>
        <w:rPr>
          <w:rFonts w:ascii="Arial" w:eastAsia="Tahoma" w:hAnsi="Arial" w:cs="Arial"/>
          <w:b/>
          <w:bCs/>
          <w:sz w:val="22"/>
        </w:rPr>
      </w:pPr>
      <w:bookmarkStart w:id="0" w:name="OLE_LINK3"/>
      <w:r>
        <w:rPr>
          <w:rFonts w:ascii="Arial" w:eastAsia="Tahoma" w:hAnsi="Arial" w:cs="Arial"/>
          <w:b/>
          <w:bCs/>
          <w:sz w:val="22"/>
        </w:rPr>
        <w:t>3GPP TSG-RAN WG2 Meeting #1</w:t>
      </w:r>
      <w:r w:rsidR="00E66875">
        <w:rPr>
          <w:rFonts w:ascii="Arial" w:eastAsia="Tahoma" w:hAnsi="Arial" w:cs="Arial"/>
          <w:b/>
          <w:bCs/>
          <w:sz w:val="22"/>
        </w:rPr>
        <w:t>3</w:t>
      </w:r>
      <w:r w:rsidR="00FB2B77">
        <w:rPr>
          <w:rFonts w:ascii="Arial" w:eastAsia="Tahoma" w:hAnsi="Arial" w:cs="Arial"/>
          <w:b/>
          <w:bCs/>
          <w:sz w:val="22"/>
        </w:rPr>
        <w:t>1</w:t>
      </w:r>
      <w:r>
        <w:rPr>
          <w:rFonts w:ascii="Arial" w:eastAsia="Tahoma" w:hAnsi="Arial" w:cs="Arial"/>
          <w:b/>
          <w:bCs/>
          <w:sz w:val="22"/>
        </w:rPr>
        <w:tab/>
      </w:r>
      <w:r>
        <w:rPr>
          <w:rFonts w:ascii="Arial" w:eastAsia="Tahoma" w:hAnsi="Arial" w:cs="Arial"/>
          <w:b/>
          <w:bCs/>
          <w:i/>
          <w:sz w:val="22"/>
        </w:rPr>
        <w:tab/>
      </w:r>
      <w:r>
        <w:rPr>
          <w:rFonts w:ascii="Arial" w:eastAsia="Tahoma" w:hAnsi="Arial" w:cs="Arial"/>
          <w:b/>
          <w:bCs/>
          <w:sz w:val="22"/>
        </w:rPr>
        <w:t>R2-</w:t>
      </w:r>
      <w:r w:rsidR="003B2F9E">
        <w:rPr>
          <w:rFonts w:ascii="Arial" w:eastAsia="Tahoma" w:hAnsi="Arial" w:cs="Arial"/>
          <w:b/>
          <w:bCs/>
          <w:sz w:val="22"/>
        </w:rPr>
        <w:t>25</w:t>
      </w:r>
      <w:r w:rsidR="00622509">
        <w:rPr>
          <w:rFonts w:ascii="Arial" w:eastAsia="Tahoma" w:hAnsi="Arial" w:cs="Arial"/>
          <w:b/>
          <w:bCs/>
          <w:sz w:val="22"/>
        </w:rPr>
        <w:t>05399</w:t>
      </w:r>
    </w:p>
    <w:p w14:paraId="2229FF95" w14:textId="77777777" w:rsidR="00572393" w:rsidRDefault="00572393">
      <w:pPr>
        <w:tabs>
          <w:tab w:val="left" w:pos="1800"/>
          <w:tab w:val="right" w:pos="9072"/>
        </w:tabs>
        <w:spacing w:after="120"/>
        <w:ind w:left="1800" w:hanging="1800"/>
        <w:jc w:val="both"/>
        <w:rPr>
          <w:rFonts w:ascii="Arial" w:eastAsia="宋体" w:hAnsi="Arial" w:cs="Arial"/>
          <w:b/>
          <w:kern w:val="2"/>
          <w:sz w:val="22"/>
          <w:szCs w:val="22"/>
        </w:rPr>
      </w:pPr>
      <w:r w:rsidRPr="00572393">
        <w:rPr>
          <w:rFonts w:ascii="Arial" w:eastAsia="宋体" w:hAnsi="Arial" w:cs="Arial"/>
          <w:b/>
          <w:kern w:val="2"/>
          <w:sz w:val="22"/>
          <w:szCs w:val="22"/>
        </w:rPr>
        <w:t>B</w:t>
      </w:r>
      <w:r w:rsidR="00622509">
        <w:rPr>
          <w:rFonts w:ascii="Arial" w:eastAsia="宋体" w:hAnsi="Arial" w:cs="Arial"/>
          <w:b/>
          <w:kern w:val="2"/>
          <w:sz w:val="22"/>
          <w:szCs w:val="22"/>
        </w:rPr>
        <w:t>eng</w:t>
      </w:r>
      <w:r w:rsidR="007F7465">
        <w:rPr>
          <w:rFonts w:ascii="Arial" w:eastAsia="宋体" w:hAnsi="Arial" w:cs="Arial"/>
          <w:b/>
          <w:kern w:val="2"/>
          <w:sz w:val="22"/>
          <w:szCs w:val="22"/>
        </w:rPr>
        <w:t>al</w:t>
      </w:r>
      <w:r w:rsidR="00622509">
        <w:rPr>
          <w:rFonts w:ascii="Arial" w:eastAsia="宋体" w:hAnsi="Arial" w:cs="Arial"/>
          <w:b/>
          <w:kern w:val="2"/>
          <w:sz w:val="22"/>
          <w:szCs w:val="22"/>
        </w:rPr>
        <w:t>uru</w:t>
      </w:r>
      <w:r w:rsidRPr="00572393">
        <w:rPr>
          <w:rFonts w:ascii="Arial" w:eastAsia="宋体" w:hAnsi="Arial" w:cs="Arial"/>
          <w:b/>
          <w:kern w:val="2"/>
          <w:sz w:val="22"/>
          <w:szCs w:val="22"/>
        </w:rPr>
        <w:t>, India, 25</w:t>
      </w:r>
      <w:r w:rsidRPr="00572393">
        <w:rPr>
          <w:rFonts w:ascii="Arial" w:eastAsia="宋体" w:hAnsi="Arial" w:cs="Arial"/>
          <w:b/>
          <w:kern w:val="2"/>
          <w:sz w:val="22"/>
          <w:szCs w:val="22"/>
          <w:vertAlign w:val="superscript"/>
        </w:rPr>
        <w:t>th</w:t>
      </w:r>
      <w:r w:rsidRPr="00572393">
        <w:rPr>
          <w:rFonts w:ascii="Arial" w:eastAsia="宋体" w:hAnsi="Arial" w:cs="Arial"/>
          <w:b/>
          <w:kern w:val="2"/>
          <w:sz w:val="22"/>
          <w:szCs w:val="22"/>
        </w:rPr>
        <w:t xml:space="preserve"> – 29</w:t>
      </w:r>
      <w:r w:rsidRPr="00572393">
        <w:rPr>
          <w:rFonts w:ascii="Arial" w:eastAsia="宋体" w:hAnsi="Arial" w:cs="Arial"/>
          <w:b/>
          <w:kern w:val="2"/>
          <w:sz w:val="22"/>
          <w:szCs w:val="22"/>
          <w:vertAlign w:val="superscript"/>
        </w:rPr>
        <w:t>th</w:t>
      </w:r>
      <w:r w:rsidRPr="00572393">
        <w:rPr>
          <w:rFonts w:ascii="Arial" w:eastAsia="宋体" w:hAnsi="Arial" w:cs="Arial"/>
          <w:b/>
          <w:kern w:val="2"/>
          <w:sz w:val="22"/>
          <w:szCs w:val="22"/>
        </w:rPr>
        <w:t xml:space="preserve"> Aug</w:t>
      </w:r>
      <w:r w:rsidR="00622509">
        <w:rPr>
          <w:rFonts w:ascii="Arial" w:eastAsia="宋体" w:hAnsi="Arial" w:cs="Arial"/>
          <w:b/>
          <w:kern w:val="2"/>
          <w:sz w:val="22"/>
          <w:szCs w:val="22"/>
        </w:rPr>
        <w:t>.</w:t>
      </w:r>
      <w:r w:rsidRPr="00572393">
        <w:rPr>
          <w:rFonts w:ascii="Arial" w:eastAsia="宋体" w:hAnsi="Arial" w:cs="Arial"/>
          <w:b/>
          <w:kern w:val="2"/>
          <w:sz w:val="22"/>
          <w:szCs w:val="22"/>
        </w:rPr>
        <w:t xml:space="preserve"> 2025</w:t>
      </w:r>
    </w:p>
    <w:p w14:paraId="403EA9B5" w14:textId="77777777" w:rsidR="0054234B" w:rsidRDefault="0061446B">
      <w:pPr>
        <w:tabs>
          <w:tab w:val="left" w:pos="1800"/>
          <w:tab w:val="right" w:pos="9072"/>
        </w:tabs>
        <w:spacing w:after="120"/>
        <w:ind w:left="1800" w:hanging="1800"/>
        <w:jc w:val="both"/>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3F014F88" w14:textId="77777777" w:rsidR="0054234B" w:rsidRDefault="0061446B">
      <w:pPr>
        <w:tabs>
          <w:tab w:val="left" w:pos="1800"/>
          <w:tab w:val="right" w:pos="9072"/>
        </w:tabs>
        <w:spacing w:after="120"/>
        <w:ind w:left="1798" w:hangingChars="814" w:hanging="1798"/>
        <w:jc w:val="both"/>
        <w:rPr>
          <w:rFonts w:ascii="Arial" w:eastAsia="MS Mincho" w:hAnsi="Arial" w:cs="Arial"/>
          <w:b/>
          <w:sz w:val="22"/>
          <w:lang w:eastAsia="en-US"/>
        </w:rPr>
      </w:pPr>
      <w:r>
        <w:rPr>
          <w:rFonts w:ascii="Arial" w:eastAsia="宋体" w:hAnsi="Arial" w:cs="Arial"/>
          <w:b/>
          <w:sz w:val="22"/>
          <w:szCs w:val="24"/>
        </w:rPr>
        <w:t>Title:</w:t>
      </w:r>
      <w:r>
        <w:rPr>
          <w:rFonts w:ascii="Arial" w:eastAsia="宋体" w:hAnsi="Arial" w:cs="Arial"/>
          <w:b/>
          <w:sz w:val="22"/>
          <w:szCs w:val="24"/>
        </w:rPr>
        <w:tab/>
        <w:t>Discussion on inter-CU LTM</w:t>
      </w:r>
    </w:p>
    <w:p w14:paraId="3054F8E3" w14:textId="77777777" w:rsidR="0054234B" w:rsidRDefault="0061446B">
      <w:pPr>
        <w:tabs>
          <w:tab w:val="left" w:pos="1800"/>
          <w:tab w:val="right" w:pos="9072"/>
        </w:tabs>
        <w:spacing w:after="120"/>
        <w:ind w:left="1798" w:hangingChars="814" w:hanging="1798"/>
        <w:jc w:val="both"/>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8.6.2</w:t>
      </w:r>
    </w:p>
    <w:p w14:paraId="46DCE632" w14:textId="77777777" w:rsidR="0054234B" w:rsidRDefault="0061446B">
      <w:pPr>
        <w:tabs>
          <w:tab w:val="left" w:pos="1800"/>
          <w:tab w:val="center" w:pos="4536"/>
          <w:tab w:val="right" w:pos="9072"/>
        </w:tabs>
        <w:spacing w:after="120"/>
        <w:jc w:val="both"/>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2377DBD1" w14:textId="77777777" w:rsidR="00397A76" w:rsidRPr="00262F1B" w:rsidRDefault="0061446B" w:rsidP="00397A76">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Introduction</w:t>
      </w:r>
      <w:bookmarkStart w:id="1" w:name="_Hlk118141910"/>
    </w:p>
    <w:p w14:paraId="483897A0" w14:textId="77777777" w:rsidR="0054234B" w:rsidRDefault="0061446B">
      <w:pPr>
        <w:tabs>
          <w:tab w:val="left" w:pos="425"/>
        </w:tabs>
        <w:spacing w:before="120" w:after="120"/>
        <w:jc w:val="both"/>
        <w:rPr>
          <w:rFonts w:ascii="Times New Roman" w:eastAsia="Times New Roman" w:hAnsi="Times New Roman"/>
          <w:szCs w:val="24"/>
        </w:rPr>
      </w:pPr>
      <w:r>
        <w:rPr>
          <w:rFonts w:ascii="Times New Roman" w:eastAsia="Times New Roman" w:hAnsi="Times New Roman"/>
          <w:szCs w:val="24"/>
        </w:rPr>
        <w:t xml:space="preserve">In the last meeting, the following agreements were made </w:t>
      </w:r>
      <w:r>
        <w:rPr>
          <w:rFonts w:ascii="Times New Roman" w:eastAsia="Times New Roman" w:hAnsi="Times New Roman" w:hint="eastAsia"/>
          <w:szCs w:val="24"/>
        </w:rPr>
        <w:t>f</w:t>
      </w:r>
      <w:r>
        <w:rPr>
          <w:rFonts w:ascii="Times New Roman" w:eastAsia="Times New Roman" w:hAnsi="Times New Roman"/>
          <w:szCs w:val="24"/>
        </w:rPr>
        <w:t>or inter-CU LTM [1]:</w:t>
      </w:r>
    </w:p>
    <w:p w14:paraId="3E1D9F87" w14:textId="77777777" w:rsidR="0054234B" w:rsidRDefault="0061446B">
      <w:pPr>
        <w:pStyle w:val="Doc-text2"/>
        <w:pBdr>
          <w:top w:val="single" w:sz="4" w:space="1" w:color="auto"/>
          <w:left w:val="single" w:sz="4" w:space="4" w:color="auto"/>
          <w:bottom w:val="single" w:sz="4" w:space="1" w:color="auto"/>
          <w:right w:val="single" w:sz="4" w:space="0" w:color="auto"/>
        </w:pBdr>
        <w:ind w:left="400" w:firstLine="0"/>
        <w:rPr>
          <w:rFonts w:eastAsiaTheme="minorEastAsia"/>
          <w:b/>
          <w:lang w:val="en-US" w:eastAsia="zh-CN"/>
        </w:rPr>
      </w:pPr>
      <w:r>
        <w:rPr>
          <w:rFonts w:eastAsiaTheme="minorEastAsia" w:hint="eastAsia"/>
          <w:b/>
          <w:lang w:val="en-US" w:eastAsia="zh-CN"/>
        </w:rPr>
        <w:t>A</w:t>
      </w:r>
      <w:r>
        <w:rPr>
          <w:rFonts w:eastAsiaTheme="minorEastAsia"/>
          <w:b/>
          <w:lang w:val="en-US" w:eastAsia="zh-CN"/>
        </w:rPr>
        <w:t>greements on inter-CU LTM:</w:t>
      </w:r>
    </w:p>
    <w:p w14:paraId="117DE60C" w14:textId="77777777" w:rsidR="00435C62" w:rsidRDefault="00435C62" w:rsidP="00435C62">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435C62">
        <w:rPr>
          <w:lang w:val="en-US"/>
        </w:rPr>
        <w:t>RAN2 agree to not support the LTM recovery to a candidate cell with different Rel-19 ID from the target cell.</w:t>
      </w:r>
    </w:p>
    <w:p w14:paraId="25EF1255" w14:textId="77777777" w:rsidR="00435C62" w:rsidRPr="00435C62" w:rsidRDefault="00435C62" w:rsidP="00435C62">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435C62">
        <w:rPr>
          <w:lang w:val="en-US"/>
        </w:rPr>
        <w:t>If the selected cell has same R19 ID as the target cell after the inter-CU MCG LTM failure, UE performs LTM fast recovery to the selected cell with the security key update using the NCC in the LTM cell switch command and the selected cell’s PCI and frequency.</w:t>
      </w:r>
    </w:p>
    <w:p w14:paraId="5F9F14A7" w14:textId="77777777" w:rsidR="00435C62" w:rsidRPr="00435C62" w:rsidRDefault="00435C62" w:rsidP="00435C62">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435C62">
        <w:rPr>
          <w:lang w:val="en-US"/>
        </w:rPr>
        <w:t>RAN2 not support CSI-RS based CFRA resources indicated via LTM cell switch command MAC CE.</w:t>
      </w:r>
    </w:p>
    <w:p w14:paraId="74E83956" w14:textId="77777777" w:rsidR="00435C62" w:rsidRPr="00435C62" w:rsidRDefault="00435C62" w:rsidP="00435C62">
      <w:pPr>
        <w:pStyle w:val="Doc-text2"/>
        <w:numPr>
          <w:ilvl w:val="0"/>
          <w:numId w:val="4"/>
        </w:numPr>
        <w:pBdr>
          <w:top w:val="single" w:sz="4" w:space="1" w:color="auto"/>
          <w:left w:val="single" w:sz="4" w:space="4" w:color="auto"/>
          <w:bottom w:val="single" w:sz="4" w:space="1" w:color="auto"/>
          <w:right w:val="single" w:sz="4" w:space="0" w:color="auto"/>
        </w:pBdr>
        <w:ind w:left="800" w:hanging="400"/>
        <w:rPr>
          <w:lang w:val="en-US"/>
        </w:rPr>
      </w:pPr>
      <w:r w:rsidRPr="00435C62">
        <w:rPr>
          <w:lang w:val="en-US"/>
        </w:rPr>
        <w:t>The Enhanced LTM CSC MAC CE always contains an NCC value field. The Enhanced LTM CSC MAC CE is used when the R19 set IDs of the target cell and the source cell are different. Otherwise, the legacy LTM CSC MAC CE is used.</w:t>
      </w:r>
    </w:p>
    <w:p w14:paraId="0BEC7CF3" w14:textId="77777777" w:rsidR="0054234B" w:rsidRDefault="0061446B">
      <w:pPr>
        <w:tabs>
          <w:tab w:val="left" w:pos="425"/>
        </w:tabs>
        <w:spacing w:before="120" w:after="120"/>
        <w:jc w:val="both"/>
        <w:rPr>
          <w:rFonts w:ascii="Times New Roman" w:eastAsiaTheme="minorEastAsia" w:hAnsi="Times New Roman"/>
          <w:szCs w:val="24"/>
        </w:rPr>
      </w:pPr>
      <w:r>
        <w:rPr>
          <w:rFonts w:ascii="Times New Roman" w:eastAsiaTheme="minorEastAsia" w:hAnsi="Times New Roman" w:hint="eastAsia"/>
          <w:szCs w:val="24"/>
        </w:rPr>
        <w:t>I</w:t>
      </w:r>
      <w:r>
        <w:rPr>
          <w:rFonts w:ascii="Times New Roman" w:eastAsiaTheme="minorEastAsia" w:hAnsi="Times New Roman"/>
          <w:szCs w:val="24"/>
        </w:rPr>
        <w:t xml:space="preserve">n this paper, we </w:t>
      </w:r>
      <w:r w:rsidR="00E66875">
        <w:rPr>
          <w:rFonts w:ascii="Times New Roman" w:eastAsiaTheme="minorEastAsia" w:hAnsi="Times New Roman"/>
          <w:szCs w:val="24"/>
        </w:rPr>
        <w:t>will</w:t>
      </w:r>
      <w:r>
        <w:rPr>
          <w:rFonts w:ascii="Times New Roman" w:eastAsiaTheme="minorEastAsia" w:hAnsi="Times New Roman"/>
          <w:szCs w:val="24"/>
        </w:rPr>
        <w:t xml:space="preserve"> discuss the remaining open issues for inter-CU LTM.</w:t>
      </w:r>
    </w:p>
    <w:bookmarkEnd w:id="1"/>
    <w:p w14:paraId="0A822E8D" w14:textId="77777777" w:rsidR="0054234B" w:rsidRDefault="0061446B">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Discussion</w:t>
      </w:r>
      <w:bookmarkStart w:id="2" w:name="_Hlk149925043"/>
      <w:bookmarkStart w:id="3" w:name="_Hlk117151813"/>
    </w:p>
    <w:p w14:paraId="3F409A82" w14:textId="77777777" w:rsidR="00397A76" w:rsidRDefault="007575E6" w:rsidP="00397A76">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 xml:space="preserve">[MAC-25] </w:t>
      </w:r>
      <w:r w:rsidR="00397A76" w:rsidRPr="007575E6">
        <w:rPr>
          <w:rFonts w:ascii="Arial" w:eastAsia="宋体" w:hAnsi="Arial" w:cs="Arial"/>
          <w:iCs/>
          <w:sz w:val="30"/>
          <w:szCs w:val="30"/>
        </w:rPr>
        <w:t xml:space="preserve">handling of target cell’s SP CSI-RS resources after cell switch </w:t>
      </w:r>
    </w:p>
    <w:p w14:paraId="2C744B6A" w14:textId="77777777" w:rsidR="00041D7A" w:rsidRDefault="00041D7A" w:rsidP="00041D7A">
      <w:pPr>
        <w:pStyle w:val="12"/>
      </w:pPr>
      <w:r>
        <w:t xml:space="preserve">RAN2 agreed in the last meeting that the activated SP CSI-RS resources for candidate </w:t>
      </w:r>
      <w:proofErr w:type="gramStart"/>
      <w:r>
        <w:t>cells</w:t>
      </w:r>
      <w:r w:rsidRPr="00041D7A">
        <w:t>(</w:t>
      </w:r>
      <w:proofErr w:type="gramEnd"/>
      <w:r w:rsidRPr="00041D7A">
        <w:t>other than the target cell) after cell switch</w:t>
      </w:r>
      <w:r>
        <w:t xml:space="preserve"> should be deactivated</w:t>
      </w:r>
      <w:r w:rsidR="00ED10BC">
        <w:t xml:space="preserve"> and the handling of target cell SP CSI-RS resources is FFS.</w:t>
      </w:r>
    </w:p>
    <w:p w14:paraId="047DE15A" w14:textId="77777777" w:rsidR="00ED10BC" w:rsidRDefault="00ED10BC" w:rsidP="00041D7A">
      <w:pPr>
        <w:pStyle w:val="12"/>
      </w:pPr>
      <w:r>
        <w:rPr>
          <w:noProof/>
        </w:rPr>
        <mc:AlternateContent>
          <mc:Choice Requires="wps">
            <w:drawing>
              <wp:inline distT="0" distB="0" distL="0" distR="0" wp14:anchorId="45BA376C" wp14:editId="13ECF218">
                <wp:extent cx="5806160" cy="1404620"/>
                <wp:effectExtent l="0" t="0" r="23495"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160" cy="1404620"/>
                        </a:xfrm>
                        <a:prstGeom prst="rect">
                          <a:avLst/>
                        </a:prstGeom>
                        <a:solidFill>
                          <a:srgbClr val="FFFFFF"/>
                        </a:solidFill>
                        <a:ln w="9525">
                          <a:solidFill>
                            <a:srgbClr val="000000"/>
                          </a:solidFill>
                          <a:miter lim="800000"/>
                          <a:headEnd/>
                          <a:tailEnd/>
                        </a:ln>
                      </wps:spPr>
                      <wps:txbx>
                        <w:txbxContent>
                          <w:p w14:paraId="222E9F5F" w14:textId="77777777" w:rsidR="00ED10BC" w:rsidRPr="00ED10BC" w:rsidRDefault="00ED10BC" w:rsidP="00ED10BC">
                            <w:pPr>
                              <w:pStyle w:val="Agreement"/>
                              <w:numPr>
                                <w:ilvl w:val="0"/>
                                <w:numId w:val="39"/>
                              </w:numPr>
                              <w:tabs>
                                <w:tab w:val="clear" w:pos="612"/>
                              </w:tabs>
                              <w:autoSpaceDE w:val="0"/>
                              <w:spacing w:after="100" w:afterAutospacing="1"/>
                              <w:ind w:left="1800"/>
                            </w:pPr>
                            <w:r w:rsidRPr="00ED10BC">
                              <w:t xml:space="preserve">UE deactivates SP CSI-RS resource of candidate cells (other than the target cell) after cell switch. </w:t>
                            </w:r>
                          </w:p>
                          <w:p w14:paraId="71A4BAC7" w14:textId="77777777" w:rsidR="00ED10BC" w:rsidRPr="00ED10BC" w:rsidRDefault="00ED10BC" w:rsidP="00ED10BC">
                            <w:pPr>
                              <w:pStyle w:val="Agreement"/>
                              <w:numPr>
                                <w:ilvl w:val="0"/>
                                <w:numId w:val="39"/>
                              </w:numPr>
                              <w:tabs>
                                <w:tab w:val="clear" w:pos="612"/>
                              </w:tabs>
                              <w:autoSpaceDE w:val="0"/>
                              <w:spacing w:after="100" w:afterAutospacing="1"/>
                              <w:ind w:left="1800"/>
                            </w:pPr>
                            <w:r w:rsidRPr="00ED10BC">
                              <w:t xml:space="preserve">Postpone target cell case to the next meeting. </w:t>
                            </w:r>
                          </w:p>
                        </w:txbxContent>
                      </wps:txbx>
                      <wps:bodyPr rot="0" vert="horz" wrap="square" lIns="91440" tIns="45720" rIns="91440" bIns="45720" anchor="t" anchorCtr="0">
                        <a:spAutoFit/>
                      </wps:bodyPr>
                    </wps:wsp>
                  </a:graphicData>
                </a:graphic>
              </wp:inline>
            </w:drawing>
          </mc:Choice>
          <mc:Fallback>
            <w:pict>
              <v:shapetype w14:anchorId="6EE2FF6A" id="_x0000_t202" coordsize="21600,21600" o:spt="202" path="m,l,21600r21600,l21600,xe">
                <v:stroke joinstyle="miter"/>
                <v:path gradientshapeok="t" o:connecttype="rect"/>
              </v:shapetype>
              <v:shape id="文本框 2" o:spid="_x0000_s1026" type="#_x0000_t202" style="width:457.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">
                <v:textbox style="mso-fit-shape-to-text:t">
                  <w:txbxContent>
                    <w:p w:rsidR="00ED10BC" w:rsidRPr="00ED10BC" w:rsidRDefault="00ED10BC" w:rsidP="00ED10BC">
                      <w:pPr>
                        <w:pStyle w:val="Agreement"/>
                        <w:numPr>
                          <w:ilvl w:val="0"/>
                          <w:numId w:val="39"/>
                        </w:numPr>
                        <w:tabs>
                          <w:tab w:val="clear" w:pos="612"/>
                        </w:tabs>
                        <w:autoSpaceDE w:val="0"/>
                        <w:spacing w:after="100" w:afterAutospacing="1"/>
                        <w:ind w:left="1800"/>
                      </w:pPr>
                      <w:r w:rsidRPr="00ED10BC">
                        <w:t xml:space="preserve">UE deactivates SP CSI-RS resource of candidate cells (other than the target cell) after cell switch. </w:t>
                      </w:r>
                    </w:p>
                    <w:p w:rsidR="00ED10BC" w:rsidRPr="00ED10BC" w:rsidRDefault="00ED10BC" w:rsidP="00ED10BC">
                      <w:pPr>
                        <w:pStyle w:val="Agreement"/>
                        <w:numPr>
                          <w:ilvl w:val="0"/>
                          <w:numId w:val="39"/>
                        </w:numPr>
                        <w:tabs>
                          <w:tab w:val="clear" w:pos="612"/>
                        </w:tabs>
                        <w:autoSpaceDE w:val="0"/>
                        <w:spacing w:after="100" w:afterAutospacing="1"/>
                        <w:ind w:left="1800"/>
                      </w:pPr>
                      <w:r w:rsidRPr="00ED10BC">
                        <w:t xml:space="preserve">Postpone target cell case to the next meeting. </w:t>
                      </w:r>
                    </w:p>
                  </w:txbxContent>
                </v:textbox>
                <w10:anchorlock/>
              </v:shape>
            </w:pict>
          </mc:Fallback>
        </mc:AlternateContent>
      </w:r>
    </w:p>
    <w:p w14:paraId="6C3AE3E1" w14:textId="77777777" w:rsidR="007354D5" w:rsidRPr="00622509" w:rsidRDefault="007652F9" w:rsidP="00095FFD">
      <w:pPr>
        <w:jc w:val="both"/>
        <w:rPr>
          <w:rFonts w:eastAsiaTheme="minorEastAsia"/>
        </w:rPr>
      </w:pPr>
      <w:r>
        <w:t>According to RAN1 L</w:t>
      </w:r>
      <w:r w:rsidR="00BE36CE">
        <w:t>S [2]</w:t>
      </w:r>
      <w:r>
        <w:t xml:space="preserve">, </w:t>
      </w:r>
      <w:r w:rsidR="008529D1">
        <w:t xml:space="preserve">the </w:t>
      </w:r>
      <w:r>
        <w:t>semi-</w:t>
      </w:r>
      <w:r w:rsidRPr="00471EEC">
        <w:t xml:space="preserve">persistent CSI-RS resource </w:t>
      </w:r>
      <w:r>
        <w:t xml:space="preserve">can be used </w:t>
      </w:r>
      <w:r w:rsidRPr="00471EEC">
        <w:t>for the purpose of CSI acquisition</w:t>
      </w:r>
      <w:r>
        <w:t>:</w:t>
      </w:r>
    </w:p>
    <w:p w14:paraId="2A4512B2" w14:textId="77777777" w:rsidR="007354D5" w:rsidRDefault="007354D5" w:rsidP="007354D5">
      <w:pPr>
        <w:rPr>
          <w:rFonts w:eastAsiaTheme="minorEastAsia"/>
        </w:rPr>
      </w:pPr>
      <w:r>
        <w:rPr>
          <w:noProof/>
        </w:rPr>
        <w:lastRenderedPageBreak/>
        <mc:AlternateContent>
          <mc:Choice Requires="wps">
            <w:drawing>
              <wp:inline distT="0" distB="0" distL="0" distR="0" wp14:anchorId="04103D9E" wp14:editId="7E188107">
                <wp:extent cx="5254831" cy="1404620"/>
                <wp:effectExtent l="0" t="0" r="22225" b="2540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831" cy="1404620"/>
                        </a:xfrm>
                        <a:prstGeom prst="rect">
                          <a:avLst/>
                        </a:prstGeom>
                        <a:solidFill>
                          <a:srgbClr val="FFFFFF"/>
                        </a:solidFill>
                        <a:ln w="9525">
                          <a:solidFill>
                            <a:srgbClr val="000000"/>
                          </a:solidFill>
                          <a:miter lim="800000"/>
                          <a:headEnd/>
                          <a:tailEnd/>
                        </a:ln>
                      </wps:spPr>
                      <wps:txbx>
                        <w:txbxContent>
                          <w:p w14:paraId="70A7E34B" w14:textId="77777777" w:rsidR="007354D5" w:rsidRPr="00E478DF" w:rsidRDefault="007354D5" w:rsidP="007354D5">
                            <w:pPr>
                              <w:rPr>
                                <w:rFonts w:eastAsiaTheme="minorEastAsia"/>
                                <w:i/>
                                <w:highlight w:val="yellow"/>
                              </w:rPr>
                            </w:pPr>
                            <w:r w:rsidRPr="00E478DF">
                              <w:rPr>
                                <w:i/>
                                <w:highlight w:val="yellow"/>
                              </w:rPr>
                              <w:t>LS on the support of semi-persistent CSI-RS resource for LTM CSI acquisition for candidate cells</w:t>
                            </w:r>
                          </w:p>
                          <w:p w14:paraId="73C7B75E" w14:textId="77777777" w:rsidR="007354D5" w:rsidRPr="003A234A" w:rsidRDefault="007354D5" w:rsidP="0054195D">
                            <w:pPr>
                              <w:pStyle w:val="af5"/>
                              <w:numPr>
                                <w:ilvl w:val="0"/>
                                <w:numId w:val="50"/>
                              </w:numPr>
                              <w:rPr>
                                <w:rFonts w:eastAsiaTheme="minorEastAsia"/>
                              </w:rPr>
                            </w:pPr>
                            <w:proofErr w:type="gramStart"/>
                            <w:r w:rsidRPr="0054195D">
                              <w:rPr>
                                <w:rFonts w:ascii="Times New Roman" w:hAnsi="Times New Roman"/>
                              </w:rPr>
                              <w:t>Similarly</w:t>
                            </w:r>
                            <w:proofErr w:type="gramEnd"/>
                            <w:r w:rsidRPr="0054195D">
                              <w:rPr>
                                <w:rFonts w:ascii="Times New Roman" w:hAnsi="Times New Roman"/>
                              </w:rPr>
                              <w:t xml:space="preserve"> to the semi-persistent CSI-RS resource supported for candidate cell L1-RSRP measurement for gNB scheduled reporting, RAN1 has also agreed to introduce semi-persistent CSI-RS resource for the purpose of CSI acquisition. </w:t>
                            </w:r>
                          </w:p>
                        </w:txbxContent>
                      </wps:txbx>
                      <wps:bodyPr rot="0" vert="horz" wrap="square" lIns="91440" tIns="45720" rIns="91440" bIns="45720" anchor="t" anchorCtr="0">
                        <a:spAutoFit/>
                      </wps:bodyPr>
                    </wps:wsp>
                  </a:graphicData>
                </a:graphic>
              </wp:inline>
            </w:drawing>
          </mc:Choice>
          <mc:Fallback>
            <w:pict>
              <v:shape w14:anchorId="7C1A0D4D" id="_x0000_s1027" type="#_x0000_t202" style="width:41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">
                <v:textbox style="mso-fit-shape-to-text:t">
                  <w:txbxContent>
                    <w:p w:rsidR="007354D5" w:rsidRPr="00E478DF" w:rsidRDefault="007354D5" w:rsidP="007354D5">
                      <w:pPr>
                        <w:rPr>
                          <w:rFonts w:eastAsiaTheme="minorEastAsia"/>
                          <w:i/>
                          <w:highlight w:val="yellow"/>
                        </w:rPr>
                      </w:pPr>
                      <w:r w:rsidRPr="00E478DF">
                        <w:rPr>
                          <w:i/>
                          <w:highlight w:val="yellow"/>
                        </w:rPr>
                        <w:t>LS on the support of semi-persistent CSI-RS resource for LTM CSI acquisition for candidate cells</w:t>
                      </w:r>
                    </w:p>
                    <w:p w:rsidR="007354D5" w:rsidRPr="003A234A" w:rsidRDefault="007354D5" w:rsidP="0054195D">
                      <w:pPr>
                        <w:pStyle w:val="af5"/>
                        <w:numPr>
                          <w:ilvl w:val="0"/>
                          <w:numId w:val="50"/>
                        </w:numPr>
                        <w:rPr>
                          <w:rFonts w:eastAsiaTheme="minorEastAsia"/>
                        </w:rPr>
                      </w:pPr>
                      <w:proofErr w:type="gramStart"/>
                      <w:r w:rsidRPr="0054195D">
                        <w:rPr>
                          <w:rFonts w:ascii="Times New Roman" w:hAnsi="Times New Roman"/>
                        </w:rPr>
                        <w:t>Similarly</w:t>
                      </w:r>
                      <w:proofErr w:type="gramEnd"/>
                      <w:r w:rsidRPr="0054195D">
                        <w:rPr>
                          <w:rFonts w:ascii="Times New Roman" w:hAnsi="Times New Roman"/>
                        </w:rPr>
                        <w:t xml:space="preserve"> to the semi-persistent CSI-RS resource supported for candidate cell L1-RSRP measurement for gNB scheduled reporting, RAN1 has also agreed to introduce semi-persistent CSI-RS resource for the purpose of CSI acquisition. </w:t>
                      </w:r>
                    </w:p>
                  </w:txbxContent>
                </v:textbox>
                <w10:anchorlock/>
              </v:shape>
            </w:pict>
          </mc:Fallback>
        </mc:AlternateContent>
      </w:r>
    </w:p>
    <w:p w14:paraId="36EAF621" w14:textId="77777777" w:rsidR="00877BB5" w:rsidRDefault="00877BB5" w:rsidP="0054195D">
      <w:pPr>
        <w:rPr>
          <w:b/>
          <w:bCs/>
        </w:rPr>
      </w:pPr>
      <w:bookmarkStart w:id="4" w:name="_Ref197696462"/>
      <w:bookmarkEnd w:id="4"/>
      <w:r>
        <w:rPr>
          <w:b/>
          <w:bCs/>
        </w:rPr>
        <w:t xml:space="preserve">Observation </w:t>
      </w:r>
      <w:r w:rsidR="00A54884">
        <w:rPr>
          <w:b/>
          <w:bCs/>
        </w:rPr>
        <w:t>1</w:t>
      </w:r>
      <w:r>
        <w:rPr>
          <w:b/>
          <w:bCs/>
        </w:rPr>
        <w:t xml:space="preserve">: RAN1 agreed </w:t>
      </w:r>
      <w:r>
        <w:rPr>
          <w:rFonts w:hint="eastAsia"/>
          <w:b/>
          <w:bCs/>
        </w:rPr>
        <w:t xml:space="preserve">to introduce </w:t>
      </w:r>
      <w:r>
        <w:rPr>
          <w:b/>
          <w:bCs/>
        </w:rPr>
        <w:t>semi-persistent CSI-RS</w:t>
      </w:r>
      <w:r>
        <w:rPr>
          <w:rFonts w:hint="eastAsia"/>
          <w:b/>
          <w:bCs/>
        </w:rPr>
        <w:t xml:space="preserve"> resource for the purpose of CSI acquisition</w:t>
      </w:r>
      <w:r>
        <w:rPr>
          <w:b/>
          <w:bCs/>
        </w:rPr>
        <w:t>.</w:t>
      </w:r>
    </w:p>
    <w:p w14:paraId="6EF1240E" w14:textId="77777777" w:rsidR="0021232A" w:rsidRDefault="0021232A" w:rsidP="00095FFD">
      <w:pPr>
        <w:jc w:val="both"/>
        <w:rPr>
          <w:rFonts w:ascii="Times New Roman" w:hAnsi="Times New Roman"/>
        </w:rPr>
      </w:pPr>
      <w:r>
        <w:rPr>
          <w:rFonts w:eastAsiaTheme="minorEastAsia"/>
        </w:rPr>
        <w:t xml:space="preserve">According to the RAN1#120 meeting agreement, UE may measure the </w:t>
      </w:r>
      <w:r w:rsidRPr="0054195D">
        <w:rPr>
          <w:rFonts w:eastAsiaTheme="minorEastAsia"/>
        </w:rPr>
        <w:t>CSI-RS resource(s)</w:t>
      </w:r>
      <w:r>
        <w:rPr>
          <w:rFonts w:eastAsiaTheme="minorEastAsia"/>
        </w:rPr>
        <w:t xml:space="preserve"> after the </w:t>
      </w:r>
      <w:r w:rsidRPr="00F95592">
        <w:rPr>
          <w:rFonts w:ascii="Times New Roman" w:hAnsi="Times New Roman"/>
        </w:rPr>
        <w:t>reception of cell switch command</w:t>
      </w:r>
      <w:r>
        <w:rPr>
          <w:rFonts w:ascii="Times New Roman" w:hAnsi="Times New Roman"/>
        </w:rPr>
        <w:t xml:space="preserve"> for target cell CSI acquisition.</w:t>
      </w:r>
    </w:p>
    <w:p w14:paraId="340125A6" w14:textId="77777777" w:rsidR="0021232A" w:rsidRDefault="0021232A" w:rsidP="0021232A">
      <w:pPr>
        <w:rPr>
          <w:rFonts w:eastAsiaTheme="minorEastAsia"/>
        </w:rPr>
      </w:pPr>
      <w:r>
        <w:rPr>
          <w:noProof/>
        </w:rPr>
        <mc:AlternateContent>
          <mc:Choice Requires="wps">
            <w:drawing>
              <wp:inline distT="0" distB="0" distL="0" distR="0" wp14:anchorId="0D1AF750" wp14:editId="5E8E5EA6">
                <wp:extent cx="5254831" cy="1404620"/>
                <wp:effectExtent l="0" t="0" r="22225"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831" cy="1404620"/>
                        </a:xfrm>
                        <a:prstGeom prst="rect">
                          <a:avLst/>
                        </a:prstGeom>
                        <a:solidFill>
                          <a:srgbClr val="FFFFFF"/>
                        </a:solidFill>
                        <a:ln w="9525">
                          <a:solidFill>
                            <a:srgbClr val="000000"/>
                          </a:solidFill>
                          <a:miter lim="800000"/>
                          <a:headEnd/>
                          <a:tailEnd/>
                        </a:ln>
                      </wps:spPr>
                      <wps:txbx>
                        <w:txbxContent>
                          <w:p w14:paraId="5B6703B8" w14:textId="77777777" w:rsidR="0021232A" w:rsidRPr="00E478DF" w:rsidRDefault="0021232A">
                            <w:pPr>
                              <w:rPr>
                                <w:i/>
                                <w:highlight w:val="yellow"/>
                              </w:rPr>
                            </w:pPr>
                            <w:r w:rsidRPr="00E478DF">
                              <w:rPr>
                                <w:i/>
                                <w:highlight w:val="yellow"/>
                              </w:rPr>
                              <w:t>RAN1#120 Agreement</w:t>
                            </w:r>
                          </w:p>
                          <w:p w14:paraId="1A068569" w14:textId="77777777" w:rsidR="0021232A" w:rsidRPr="00D02727" w:rsidRDefault="0021232A" w:rsidP="0021232A">
                            <w:pPr>
                              <w:rPr>
                                <w:rFonts w:ascii="Times New Roman" w:eastAsia="等线" w:hAnsi="Times New Roman"/>
                                <w:b/>
                              </w:rPr>
                            </w:pPr>
                            <w:r w:rsidRPr="00D02727">
                              <w:rPr>
                                <w:rFonts w:ascii="Times New Roman" w:hAnsi="Times New Roman"/>
                                <w:b/>
                              </w:rPr>
                              <w:t xml:space="preserve">For target cell CSI acquisition, </w:t>
                            </w:r>
                          </w:p>
                          <w:p w14:paraId="0738BF46" w14:textId="77777777" w:rsidR="0021232A" w:rsidRPr="00D02727" w:rsidRDefault="0021232A" w:rsidP="0054195D">
                            <w:pPr>
                              <w:pStyle w:val="6"/>
                              <w:numPr>
                                <w:ilvl w:val="0"/>
                                <w:numId w:val="49"/>
                              </w:numPr>
                              <w:snapToGrid w:val="0"/>
                              <w:spacing w:before="0" w:beforeAutospacing="0" w:after="0" w:afterAutospacing="0"/>
                              <w:ind w:leftChars="0"/>
                              <w:jc w:val="both"/>
                              <w:rPr>
                                <w:rFonts w:eastAsiaTheme="minorEastAsia"/>
                                <w:b/>
                              </w:rPr>
                            </w:pPr>
                            <w:r w:rsidRPr="00D02727">
                              <w:rPr>
                                <w:rFonts w:ascii="Times New Roman" w:hAnsi="Times New Roman"/>
                                <w:b/>
                                <w:sz w:val="20"/>
                                <w:szCs w:val="20"/>
                              </w:rPr>
                              <w:t>After the reception of cell switch command, the UE</w:t>
                            </w:r>
                            <w:r w:rsidRPr="00D02727">
                              <w:rPr>
                                <w:rFonts w:ascii="Times New Roman" w:hAnsi="Times New Roman"/>
                                <w:b/>
                                <w:color w:val="FF0000"/>
                                <w:sz w:val="20"/>
                                <w:szCs w:val="20"/>
                              </w:rPr>
                              <w:t xml:space="preserve"> </w:t>
                            </w:r>
                            <w:r w:rsidRPr="00D02727">
                              <w:rPr>
                                <w:rFonts w:ascii="Times New Roman" w:hAnsi="Times New Roman"/>
                                <w:b/>
                                <w:sz w:val="20"/>
                                <w:szCs w:val="20"/>
                              </w:rPr>
                              <w:t>may measure (depending on the timeline) CSI-RS resource(s) associated with determined CSI report configuration</w:t>
                            </w:r>
                          </w:p>
                        </w:txbxContent>
                      </wps:txbx>
                      <wps:bodyPr rot="0" vert="horz" wrap="square" lIns="91440" tIns="45720" rIns="91440" bIns="45720" anchor="t" anchorCtr="0">
                        <a:spAutoFit/>
                      </wps:bodyPr>
                    </wps:wsp>
                  </a:graphicData>
                </a:graphic>
              </wp:inline>
            </w:drawing>
          </mc:Choice>
          <mc:Fallback>
            <w:pict>
              <v:shape w14:anchorId="0C0E9665" id="_x0000_s1028" type="#_x0000_t202" style="width:41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">
                <v:textbox style="mso-fit-shape-to-text:t">
                  <w:txbxContent>
                    <w:p w:rsidR="0021232A" w:rsidRPr="00E478DF" w:rsidRDefault="0021232A">
                      <w:pPr>
                        <w:rPr>
                          <w:i/>
                          <w:highlight w:val="yellow"/>
                        </w:rPr>
                      </w:pPr>
                      <w:r w:rsidRPr="00E478DF">
                        <w:rPr>
                          <w:i/>
                          <w:highlight w:val="yellow"/>
                        </w:rPr>
                        <w:t>RAN1#120 Agreement</w:t>
                      </w:r>
                    </w:p>
                    <w:p w:rsidR="0021232A" w:rsidRPr="00D02727" w:rsidRDefault="0021232A" w:rsidP="0021232A">
                      <w:pPr>
                        <w:rPr>
                          <w:rFonts w:ascii="Times New Roman" w:eastAsia="等线" w:hAnsi="Times New Roman"/>
                          <w:b/>
                        </w:rPr>
                      </w:pPr>
                      <w:r w:rsidRPr="00D02727">
                        <w:rPr>
                          <w:rFonts w:ascii="Times New Roman" w:hAnsi="Times New Roman"/>
                          <w:b/>
                        </w:rPr>
                        <w:t xml:space="preserve">For target cell CSI acquisition, </w:t>
                      </w:r>
                    </w:p>
                    <w:p w:rsidR="0021232A" w:rsidRPr="00D02727" w:rsidRDefault="0021232A" w:rsidP="0054195D">
                      <w:pPr>
                        <w:pStyle w:val="6"/>
                        <w:numPr>
                          <w:ilvl w:val="0"/>
                          <w:numId w:val="49"/>
                        </w:numPr>
                        <w:snapToGrid w:val="0"/>
                        <w:spacing w:before="0" w:beforeAutospacing="0" w:after="0" w:afterAutospacing="0"/>
                        <w:ind w:leftChars="0"/>
                        <w:jc w:val="both"/>
                        <w:rPr>
                          <w:rFonts w:eastAsiaTheme="minorEastAsia"/>
                          <w:b/>
                        </w:rPr>
                      </w:pPr>
                      <w:r w:rsidRPr="00D02727">
                        <w:rPr>
                          <w:rFonts w:ascii="Times New Roman" w:hAnsi="Times New Roman"/>
                          <w:b/>
                          <w:sz w:val="20"/>
                          <w:szCs w:val="20"/>
                        </w:rPr>
                        <w:t>After the reception of cell switch command, the UE</w:t>
                      </w:r>
                      <w:r w:rsidRPr="00D02727">
                        <w:rPr>
                          <w:rFonts w:ascii="Times New Roman" w:hAnsi="Times New Roman"/>
                          <w:b/>
                          <w:color w:val="FF0000"/>
                          <w:sz w:val="20"/>
                          <w:szCs w:val="20"/>
                        </w:rPr>
                        <w:t xml:space="preserve"> </w:t>
                      </w:r>
                      <w:r w:rsidRPr="00D02727">
                        <w:rPr>
                          <w:rFonts w:ascii="Times New Roman" w:hAnsi="Times New Roman"/>
                          <w:b/>
                          <w:sz w:val="20"/>
                          <w:szCs w:val="20"/>
                        </w:rPr>
                        <w:t>may measure (depending on the timeline) CSI-RS resource(s) associated with determined CSI report configuration</w:t>
                      </w:r>
                    </w:p>
                  </w:txbxContent>
                </v:textbox>
                <w10:anchorlock/>
              </v:shape>
            </w:pict>
          </mc:Fallback>
        </mc:AlternateContent>
      </w:r>
    </w:p>
    <w:p w14:paraId="2B0E0ED3" w14:textId="77777777" w:rsidR="00877BB5" w:rsidRDefault="00641BE4" w:rsidP="00D719CC">
      <w:pPr>
        <w:jc w:val="both"/>
      </w:pPr>
      <w:r>
        <w:t xml:space="preserve">Therefore, </w:t>
      </w:r>
      <w:r w:rsidR="00877BB5">
        <w:t xml:space="preserve">the </w:t>
      </w:r>
      <w:r w:rsidR="00877BB5">
        <w:rPr>
          <w:rFonts w:eastAsia="Malgun Gothic"/>
        </w:rPr>
        <w:t xml:space="preserve">measurement of </w:t>
      </w:r>
      <w:r w:rsidR="00877BB5">
        <w:t xml:space="preserve">semi-persistent CSI-RS resources of target cell </w:t>
      </w:r>
      <w:r>
        <w:t xml:space="preserve">need to be </w:t>
      </w:r>
      <w:r w:rsidR="00877BB5">
        <w:t>continued</w:t>
      </w:r>
      <w:r w:rsidR="00D92684">
        <w:t xml:space="preserve"> after cell switch</w:t>
      </w:r>
      <w:r w:rsidR="00877BB5">
        <w:t xml:space="preserve"> and it is used for </w:t>
      </w:r>
      <w:r w:rsidR="00A21823">
        <w:t xml:space="preserve">the target cell </w:t>
      </w:r>
      <w:r w:rsidR="00877BB5">
        <w:t>CSI acquisition</w:t>
      </w:r>
      <w:r w:rsidR="00A21823">
        <w:t>.</w:t>
      </w:r>
    </w:p>
    <w:p w14:paraId="555B6CFF" w14:textId="77777777" w:rsidR="00397A76" w:rsidRDefault="00877BB5" w:rsidP="00D719CC">
      <w:pPr>
        <w:pStyle w:val="af8"/>
        <w:jc w:val="both"/>
        <w:rPr>
          <w:b/>
          <w:bCs/>
        </w:rPr>
      </w:pPr>
      <w:bookmarkStart w:id="5" w:name="_Ref197696467"/>
      <w:bookmarkEnd w:id="5"/>
      <w:r>
        <w:rPr>
          <w:b/>
          <w:bCs/>
        </w:rPr>
        <w:t xml:space="preserve">Proposal </w:t>
      </w:r>
      <w:r w:rsidR="00336A70">
        <w:rPr>
          <w:b/>
          <w:bCs/>
        </w:rPr>
        <w:t>1</w:t>
      </w:r>
      <w:r>
        <w:rPr>
          <w:b/>
          <w:bCs/>
        </w:rPr>
        <w:t xml:space="preserve">: </w:t>
      </w:r>
      <w:r w:rsidR="00F62957" w:rsidRPr="00F62957">
        <w:rPr>
          <w:b/>
          <w:bCs/>
        </w:rPr>
        <w:t>[MAC-25]</w:t>
      </w:r>
      <w:r w:rsidR="00F62957">
        <w:rPr>
          <w:b/>
          <w:bCs/>
        </w:rPr>
        <w:t xml:space="preserve"> </w:t>
      </w:r>
      <w:r>
        <w:rPr>
          <w:b/>
          <w:bCs/>
        </w:rPr>
        <w:t>UE continues to measure the activated semi-persistent CSI-RS resources of the target cell after cell switch.</w:t>
      </w:r>
    </w:p>
    <w:p w14:paraId="2F716341" w14:textId="77777777" w:rsidR="00BE36CE" w:rsidRDefault="00BE36CE" w:rsidP="00BE36CE">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 xml:space="preserve">[MAC-26] </w:t>
      </w:r>
      <w:r w:rsidRPr="00BE36CE">
        <w:rPr>
          <w:rFonts w:ascii="Arial" w:eastAsia="宋体" w:hAnsi="Arial" w:cs="Arial"/>
          <w:iCs/>
          <w:sz w:val="30"/>
          <w:szCs w:val="30"/>
        </w:rPr>
        <w:t>RACH-less intra-/inter-CU LTM and Conditional intra-CU LTM with two TAGs</w:t>
      </w:r>
      <w:r w:rsidRPr="007575E6">
        <w:rPr>
          <w:rFonts w:ascii="Arial" w:eastAsia="宋体" w:hAnsi="Arial" w:cs="Arial"/>
          <w:iCs/>
          <w:sz w:val="30"/>
          <w:szCs w:val="30"/>
        </w:rPr>
        <w:t xml:space="preserve"> </w:t>
      </w:r>
    </w:p>
    <w:p w14:paraId="2BF98EAE" w14:textId="77777777" w:rsidR="00BE36CE" w:rsidRPr="00FE1602" w:rsidRDefault="00BE36CE" w:rsidP="00CB5EDF">
      <w:pPr>
        <w:jc w:val="both"/>
        <w:rPr>
          <w:rFonts w:eastAsiaTheme="minorEastAsia"/>
        </w:rPr>
      </w:pPr>
      <w:r>
        <w:rPr>
          <w:rFonts w:eastAsiaTheme="minorEastAsia" w:hint="eastAsia"/>
        </w:rPr>
        <w:t>A</w:t>
      </w:r>
      <w:r>
        <w:rPr>
          <w:rFonts w:eastAsiaTheme="minorEastAsia"/>
        </w:rPr>
        <w:t xml:space="preserve">ccording to the current MAC </w:t>
      </w:r>
      <w:r w:rsidR="00FE1602">
        <w:rPr>
          <w:rFonts w:eastAsiaTheme="minorEastAsia"/>
        </w:rPr>
        <w:t>running CR</w:t>
      </w:r>
      <w:r w:rsidR="006D447C">
        <w:rPr>
          <w:rFonts w:eastAsiaTheme="minorEastAsia"/>
        </w:rPr>
        <w:t xml:space="preserve"> [3]</w:t>
      </w:r>
      <w:r>
        <w:rPr>
          <w:rFonts w:eastAsiaTheme="minorEastAsia"/>
        </w:rPr>
        <w:t xml:space="preserve">, </w:t>
      </w:r>
      <w:r w:rsidR="00CB5EDF" w:rsidRPr="00CB5EDF">
        <w:rPr>
          <w:rFonts w:eastAsiaTheme="minorEastAsia"/>
        </w:rPr>
        <w:t>the procedure for setting the PREAMBLE_POWER_RAMPING_COUNTER to 1 during the early RACH for LTM candidate cells is defined as follows [3]:</w:t>
      </w:r>
    </w:p>
    <w:p w14:paraId="1FE3696D" w14:textId="77777777" w:rsidR="00BE36CE" w:rsidRDefault="00BE36CE" w:rsidP="00BE36CE">
      <w:pPr>
        <w:pStyle w:val="12"/>
      </w:pPr>
      <w:r>
        <w:rPr>
          <w:noProof/>
        </w:rPr>
        <w:lastRenderedPageBreak/>
        <mc:AlternateContent>
          <mc:Choice Requires="wps">
            <w:drawing>
              <wp:inline distT="0" distB="0" distL="0" distR="0" wp14:anchorId="16D1F50D" wp14:editId="0FB2B909">
                <wp:extent cx="5806160" cy="1404620"/>
                <wp:effectExtent l="0" t="0" r="23495" b="254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160" cy="1404620"/>
                        </a:xfrm>
                        <a:prstGeom prst="rect">
                          <a:avLst/>
                        </a:prstGeom>
                        <a:solidFill>
                          <a:srgbClr val="FFFFFF"/>
                        </a:solidFill>
                        <a:ln w="9525">
                          <a:solidFill>
                            <a:srgbClr val="000000"/>
                          </a:solidFill>
                          <a:miter lim="800000"/>
                          <a:headEnd/>
                          <a:tailEnd/>
                        </a:ln>
                      </wps:spPr>
                      <wps:txbx>
                        <w:txbxContent>
                          <w:p w14:paraId="7846BAAE" w14:textId="77777777" w:rsidR="00FE1602" w:rsidRDefault="007F7478" w:rsidP="00FE1602">
                            <w:pPr>
                              <w:pStyle w:val="Agreement"/>
                              <w:tabs>
                                <w:tab w:val="clear" w:pos="612"/>
                              </w:tabs>
                              <w:autoSpaceDE w:val="0"/>
                              <w:spacing w:after="100" w:afterAutospacing="1"/>
                            </w:pPr>
                            <w:r>
                              <w:t xml:space="preserve">TS 38.321 </w:t>
                            </w:r>
                            <w:r w:rsidR="00FE1602">
                              <w:t>Section 5.1.1</w:t>
                            </w:r>
                          </w:p>
                          <w:p w14:paraId="4C74930E" w14:textId="77777777" w:rsidR="00FE1602" w:rsidRPr="00FE1602" w:rsidRDefault="00BE36CE" w:rsidP="00FE1602">
                            <w:pPr>
                              <w:rPr>
                                <w:rFonts w:ascii="Times New Roman" w:hAnsi="Times New Roman"/>
                                <w:lang w:eastAsia="ko-KR"/>
                              </w:rPr>
                            </w:pPr>
                            <w:r w:rsidRPr="00ED10BC">
                              <w:t xml:space="preserve"> </w:t>
                            </w:r>
                            <w:r w:rsidR="00FE1602" w:rsidRPr="00FE1602">
                              <w:rPr>
                                <w:rFonts w:ascii="Times New Roman" w:hAnsi="Times New Roman"/>
                                <w:lang w:eastAsia="ko-KR"/>
                              </w:rPr>
                              <w:t xml:space="preserve">When the </w:t>
                            </w:r>
                            <w:proofErr w:type="gramStart"/>
                            <w:r w:rsidR="00FE1602" w:rsidRPr="00FE1602">
                              <w:rPr>
                                <w:rFonts w:ascii="Times New Roman" w:hAnsi="Times New Roman"/>
                                <w:lang w:eastAsia="ko-KR"/>
                              </w:rPr>
                              <w:t>Random Access</w:t>
                            </w:r>
                            <w:proofErr w:type="gramEnd"/>
                            <w:r w:rsidR="00FE1602" w:rsidRPr="00FE1602">
                              <w:rPr>
                                <w:rFonts w:ascii="Times New Roman" w:hAnsi="Times New Roman"/>
                                <w:lang w:eastAsia="ko-KR"/>
                              </w:rPr>
                              <w:t xml:space="preserve"> procedure is initiated on a Serving Cell or for an LTM candidate cell, the MAC entity shall:</w:t>
                            </w:r>
                          </w:p>
                          <w:p w14:paraId="2F3A6504" w14:textId="77777777" w:rsidR="00FE1602" w:rsidRPr="00FE1602" w:rsidRDefault="00FE1602" w:rsidP="00FE1602">
                            <w:pPr>
                              <w:pStyle w:val="B1"/>
                              <w:rPr>
                                <w:sz w:val="20"/>
                                <w:szCs w:val="20"/>
                                <w:lang w:eastAsia="ko-KR"/>
                              </w:rPr>
                            </w:pPr>
                            <w:r w:rsidRPr="00FE1602">
                              <w:rPr>
                                <w:sz w:val="20"/>
                                <w:szCs w:val="20"/>
                                <w:lang w:eastAsia="ko-KR"/>
                              </w:rPr>
                              <w:t>1&gt;</w:t>
                            </w:r>
                            <w:r w:rsidRPr="00FE1602">
                              <w:rPr>
                                <w:sz w:val="20"/>
                                <w:szCs w:val="20"/>
                                <w:lang w:eastAsia="ko-KR"/>
                              </w:rPr>
                              <w:tab/>
                              <w:t>flush the Msg3 buffer;</w:t>
                            </w:r>
                          </w:p>
                          <w:p w14:paraId="6E4217A0" w14:textId="77777777" w:rsidR="00FE1602" w:rsidRPr="00FE1602" w:rsidRDefault="00FE1602" w:rsidP="00FE1602">
                            <w:pPr>
                              <w:pStyle w:val="B1"/>
                              <w:rPr>
                                <w:sz w:val="20"/>
                                <w:szCs w:val="20"/>
                                <w:lang w:eastAsia="ko-KR"/>
                              </w:rPr>
                            </w:pPr>
                            <w:r w:rsidRPr="00FE1602">
                              <w:rPr>
                                <w:sz w:val="20"/>
                                <w:szCs w:val="20"/>
                                <w:lang w:eastAsia="ko-KR"/>
                              </w:rPr>
                              <w:t>1&gt;</w:t>
                            </w:r>
                            <w:r w:rsidRPr="00FE1602">
                              <w:rPr>
                                <w:sz w:val="20"/>
                                <w:szCs w:val="20"/>
                                <w:lang w:eastAsia="ko-KR"/>
                              </w:rPr>
                              <w:tab/>
                              <w:t>flush the MSGA buffer;</w:t>
                            </w:r>
                          </w:p>
                          <w:p w14:paraId="789158C5" w14:textId="77777777" w:rsidR="00FE1602" w:rsidRPr="00FE1602" w:rsidRDefault="00FE1602" w:rsidP="00FE1602">
                            <w:pPr>
                              <w:pStyle w:val="B1"/>
                              <w:rPr>
                                <w:sz w:val="20"/>
                                <w:szCs w:val="20"/>
                                <w:lang w:eastAsia="ko-KR"/>
                              </w:rPr>
                            </w:pPr>
                            <w:r w:rsidRPr="00FE1602">
                              <w:rPr>
                                <w:sz w:val="20"/>
                                <w:szCs w:val="20"/>
                                <w:lang w:eastAsia="ko-KR"/>
                              </w:rPr>
                              <w:t>1&gt;</w:t>
                            </w:r>
                            <w:r w:rsidRPr="00FE1602">
                              <w:rPr>
                                <w:sz w:val="20"/>
                                <w:szCs w:val="20"/>
                                <w:lang w:eastAsia="ko-KR"/>
                              </w:rPr>
                              <w:tab/>
                              <w:t xml:space="preserve">set the </w:t>
                            </w:r>
                            <w:r w:rsidRPr="00FE1602">
                              <w:rPr>
                                <w:i/>
                                <w:sz w:val="20"/>
                                <w:szCs w:val="20"/>
                                <w:lang w:eastAsia="ko-KR"/>
                              </w:rPr>
                              <w:t>PREAMBLE_TRANSMISSION_COUNTER</w:t>
                            </w:r>
                            <w:r w:rsidRPr="00FE1602">
                              <w:rPr>
                                <w:sz w:val="20"/>
                                <w:szCs w:val="20"/>
                                <w:lang w:eastAsia="ko-KR"/>
                              </w:rPr>
                              <w:t xml:space="preserve"> to 1;</w:t>
                            </w:r>
                          </w:p>
                          <w:p w14:paraId="7B07834F" w14:textId="77777777" w:rsidR="00FE1602" w:rsidRPr="00FE1602" w:rsidRDefault="00FE1602" w:rsidP="00FE1602">
                            <w:pPr>
                              <w:pStyle w:val="B1"/>
                              <w:rPr>
                                <w:sz w:val="20"/>
                                <w:szCs w:val="20"/>
                                <w:lang w:eastAsia="ko-KR"/>
                              </w:rPr>
                            </w:pPr>
                            <w:r w:rsidRPr="00FE1602">
                              <w:rPr>
                                <w:sz w:val="20"/>
                                <w:szCs w:val="20"/>
                                <w:lang w:eastAsia="ko-KR"/>
                              </w:rPr>
                              <w:t>1&gt;</w:t>
                            </w:r>
                            <w:r w:rsidRPr="00FE1602">
                              <w:rPr>
                                <w:sz w:val="20"/>
                                <w:szCs w:val="20"/>
                                <w:lang w:eastAsia="ko-KR"/>
                              </w:rPr>
                              <w:tab/>
                              <w:t xml:space="preserve">if the </w:t>
                            </w:r>
                            <w:proofErr w:type="gramStart"/>
                            <w:r w:rsidRPr="00FE1602">
                              <w:rPr>
                                <w:sz w:val="20"/>
                                <w:szCs w:val="20"/>
                                <w:lang w:eastAsia="ko-KR"/>
                              </w:rPr>
                              <w:t>Random Access</w:t>
                            </w:r>
                            <w:proofErr w:type="gramEnd"/>
                            <w:r w:rsidRPr="00FE1602">
                              <w:rPr>
                                <w:sz w:val="20"/>
                                <w:szCs w:val="20"/>
                                <w:lang w:eastAsia="ko-KR"/>
                              </w:rPr>
                              <w:t xml:space="preserve"> procedure is initiated on a Serving Cell; or</w:t>
                            </w:r>
                          </w:p>
                          <w:p w14:paraId="6A4576BE" w14:textId="77777777" w:rsidR="00FE1602" w:rsidRPr="00FE1602" w:rsidRDefault="00FE1602" w:rsidP="00FE1602">
                            <w:pPr>
                              <w:pStyle w:val="B1"/>
                              <w:rPr>
                                <w:sz w:val="20"/>
                                <w:szCs w:val="20"/>
                                <w:highlight w:val="yellow"/>
                                <w:lang w:eastAsia="ko-KR"/>
                              </w:rPr>
                            </w:pPr>
                            <w:r w:rsidRPr="00FE1602">
                              <w:rPr>
                                <w:sz w:val="20"/>
                                <w:szCs w:val="20"/>
                                <w:highlight w:val="yellow"/>
                                <w:lang w:eastAsia="ko-KR"/>
                              </w:rPr>
                              <w:t>1&gt;</w:t>
                            </w:r>
                            <w:r w:rsidRPr="00FE1602">
                              <w:rPr>
                                <w:sz w:val="20"/>
                                <w:szCs w:val="20"/>
                                <w:highlight w:val="yellow"/>
                                <w:lang w:eastAsia="ko-KR"/>
                              </w:rPr>
                              <w:tab/>
                              <w:t xml:space="preserve">if the </w:t>
                            </w:r>
                            <w:proofErr w:type="gramStart"/>
                            <w:r w:rsidRPr="00FE1602">
                              <w:rPr>
                                <w:sz w:val="20"/>
                                <w:szCs w:val="20"/>
                                <w:highlight w:val="yellow"/>
                                <w:lang w:eastAsia="ko-KR"/>
                              </w:rPr>
                              <w:t>Random Access</w:t>
                            </w:r>
                            <w:proofErr w:type="gramEnd"/>
                            <w:r w:rsidRPr="00FE1602">
                              <w:rPr>
                                <w:sz w:val="20"/>
                                <w:szCs w:val="20"/>
                                <w:highlight w:val="yellow"/>
                                <w:lang w:eastAsia="ko-KR"/>
                              </w:rPr>
                              <w:t xml:space="preserve"> procedure is initiated by the PDCCH order for an LTM candidate cell and the PDCCH order indicates preamble initial transmission; or</w:t>
                            </w:r>
                          </w:p>
                          <w:p w14:paraId="05E93968" w14:textId="77777777" w:rsidR="00FE1602" w:rsidRPr="00FE1602" w:rsidRDefault="00FE1602" w:rsidP="00FE1602">
                            <w:pPr>
                              <w:pStyle w:val="B1"/>
                              <w:rPr>
                                <w:sz w:val="20"/>
                                <w:szCs w:val="20"/>
                                <w:highlight w:val="yellow"/>
                                <w:lang w:eastAsia="ko-KR"/>
                              </w:rPr>
                            </w:pPr>
                            <w:r w:rsidRPr="00FE1602">
                              <w:rPr>
                                <w:sz w:val="20"/>
                                <w:szCs w:val="20"/>
                                <w:highlight w:val="yellow"/>
                                <w:lang w:eastAsia="ko-KR"/>
                              </w:rPr>
                              <w:t>1&gt;</w:t>
                            </w:r>
                            <w:r w:rsidRPr="00FE1602">
                              <w:rPr>
                                <w:sz w:val="20"/>
                                <w:szCs w:val="20"/>
                                <w:highlight w:val="yellow"/>
                                <w:lang w:eastAsia="ko-KR"/>
                              </w:rPr>
                              <w:tab/>
                              <w:t xml:space="preserve">if the </w:t>
                            </w:r>
                            <w:proofErr w:type="gramStart"/>
                            <w:r w:rsidRPr="00FE1602">
                              <w:rPr>
                                <w:sz w:val="20"/>
                                <w:szCs w:val="20"/>
                                <w:highlight w:val="yellow"/>
                                <w:lang w:eastAsia="ko-KR"/>
                              </w:rPr>
                              <w:t>Random Access</w:t>
                            </w:r>
                            <w:proofErr w:type="gramEnd"/>
                            <w:r w:rsidRPr="00FE1602">
                              <w:rPr>
                                <w:sz w:val="20"/>
                                <w:szCs w:val="20"/>
                                <w:highlight w:val="yellow"/>
                                <w:lang w:eastAsia="ko-KR"/>
                              </w:rPr>
                              <w:t xml:space="preserve"> procedure is initiated by the PDCCH order for an LTM candidate cell, which is different from the cell to which the UE performed the last Random Access Preamble transmission, and the PDCCH order indicates preamble re-transmission:</w:t>
                            </w:r>
                          </w:p>
                          <w:p w14:paraId="5F4C1136" w14:textId="77777777" w:rsidR="00FE1602" w:rsidRPr="00FE1602" w:rsidRDefault="00FE1602" w:rsidP="00FE1602">
                            <w:pPr>
                              <w:pStyle w:val="B2"/>
                              <w:rPr>
                                <w:sz w:val="20"/>
                                <w:szCs w:val="20"/>
                                <w:lang w:eastAsia="ko-KR"/>
                              </w:rPr>
                            </w:pPr>
                            <w:r w:rsidRPr="00FE1602">
                              <w:rPr>
                                <w:sz w:val="20"/>
                                <w:szCs w:val="20"/>
                                <w:highlight w:val="yellow"/>
                                <w:lang w:eastAsia="ko-KR"/>
                              </w:rPr>
                              <w:t>2&gt;</w:t>
                            </w:r>
                            <w:r w:rsidRPr="00FE1602">
                              <w:rPr>
                                <w:sz w:val="20"/>
                                <w:szCs w:val="20"/>
                                <w:highlight w:val="yellow"/>
                                <w:lang w:eastAsia="ko-KR"/>
                              </w:rPr>
                              <w:tab/>
                              <w:t xml:space="preserve">set the </w:t>
                            </w:r>
                            <w:r w:rsidRPr="00FE1602">
                              <w:rPr>
                                <w:i/>
                                <w:iCs/>
                                <w:sz w:val="20"/>
                                <w:szCs w:val="20"/>
                                <w:highlight w:val="yellow"/>
                                <w:lang w:eastAsia="ko-KR"/>
                              </w:rPr>
                              <w:t>PREAMBLE_POWER_RAMPING_COUNTER</w:t>
                            </w:r>
                            <w:r w:rsidRPr="00FE1602">
                              <w:rPr>
                                <w:sz w:val="20"/>
                                <w:szCs w:val="20"/>
                                <w:highlight w:val="yellow"/>
                                <w:lang w:eastAsia="ko-KR"/>
                              </w:rPr>
                              <w:t xml:space="preserve"> to 1;</w:t>
                            </w:r>
                          </w:p>
                          <w:p w14:paraId="043D3AEF" w14:textId="77777777" w:rsidR="00BE36CE" w:rsidRPr="00FE1602" w:rsidRDefault="00FE1602" w:rsidP="00FE1602">
                            <w:pPr>
                              <w:pStyle w:val="EditorsNote"/>
                              <w:ind w:left="1701" w:hanging="1417"/>
                              <w:rPr>
                                <w:sz w:val="20"/>
                                <w:szCs w:val="20"/>
                              </w:rPr>
                            </w:pPr>
                            <w:r w:rsidRPr="00FE1602">
                              <w:rPr>
                                <w:sz w:val="20"/>
                                <w:szCs w:val="20"/>
                              </w:rPr>
                              <w:t xml:space="preserve">Editor’s NOTE: In RACH-less (C)LTM, </w:t>
                            </w:r>
                            <w:r w:rsidRPr="00FE1602">
                              <w:rPr>
                                <w:sz w:val="20"/>
                                <w:szCs w:val="20"/>
                                <w:lang w:eastAsia="ko-KR"/>
                              </w:rPr>
                              <w:t xml:space="preserve">for an (C)LTM candidate cell which is configured with two TAGs, TAG ID is not considered </w:t>
                            </w:r>
                            <w:r w:rsidRPr="00FE1602">
                              <w:rPr>
                                <w:sz w:val="20"/>
                                <w:szCs w:val="20"/>
                              </w:rPr>
                              <w:t>when determining whether to set the</w:t>
                            </w:r>
                            <w:r w:rsidRPr="00FE1602">
                              <w:rPr>
                                <w:i/>
                                <w:iCs/>
                                <w:sz w:val="20"/>
                                <w:szCs w:val="20"/>
                                <w:lang w:eastAsia="ko-KR"/>
                              </w:rPr>
                              <w:t xml:space="preserve"> REAMBLE_POWER_RAMPING_COUNTER</w:t>
                            </w:r>
                            <w:r w:rsidRPr="00FE1602">
                              <w:rPr>
                                <w:sz w:val="20"/>
                                <w:szCs w:val="20"/>
                                <w:lang w:eastAsia="ko-KR"/>
                              </w:rPr>
                              <w:t xml:space="preserve"> to 1</w:t>
                            </w:r>
                            <w:r w:rsidRPr="00FE1602">
                              <w:rPr>
                                <w:sz w:val="20"/>
                                <w:szCs w:val="20"/>
                              </w:rPr>
                              <w:t xml:space="preserve">. Rapporteur realized the same issue exists for Rel-18 LTM, which was missing. </w:t>
                            </w:r>
                          </w:p>
                        </w:txbxContent>
                      </wps:txbx>
                      <wps:bodyPr rot="0" vert="horz" wrap="square" lIns="91440" tIns="45720" rIns="91440" bIns="45720" anchor="t" anchorCtr="0">
                        <a:spAutoFit/>
                      </wps:bodyPr>
                    </wps:wsp>
                  </a:graphicData>
                </a:graphic>
              </wp:inline>
            </w:drawing>
          </mc:Choice>
          <mc:Fallback>
            <w:pict>
              <v:shape w14:anchorId="2E2D2715" id="_x0000_s1029" type="#_x0000_t202" style="width:457.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">
                <v:textbox style="mso-fit-shape-to-text:t">
                  <w:txbxContent>
                    <w:p w:rsidR="00FE1602" w:rsidRDefault="007F7478" w:rsidP="00FE1602">
                      <w:pPr>
                        <w:pStyle w:val="Agreement"/>
                        <w:tabs>
                          <w:tab w:val="clear" w:pos="612"/>
                        </w:tabs>
                        <w:autoSpaceDE w:val="0"/>
                        <w:spacing w:after="100" w:afterAutospacing="1"/>
                      </w:pPr>
                      <w:r>
                        <w:t xml:space="preserve">TS 38.321 </w:t>
                      </w:r>
                      <w:r w:rsidR="00FE1602">
                        <w:t>Section 5.1.1</w:t>
                      </w:r>
                    </w:p>
                    <w:p w:rsidR="00FE1602" w:rsidRPr="00FE1602" w:rsidRDefault="00BE36CE" w:rsidP="00FE1602">
                      <w:pPr>
                        <w:rPr>
                          <w:rFonts w:ascii="Times New Roman" w:hAnsi="Times New Roman"/>
                          <w:lang w:eastAsia="ko-KR"/>
                        </w:rPr>
                      </w:pPr>
                      <w:r w:rsidRPr="00ED10BC">
                        <w:t xml:space="preserve"> </w:t>
                      </w:r>
                      <w:r w:rsidR="00FE1602" w:rsidRPr="00FE1602">
                        <w:rPr>
                          <w:rFonts w:ascii="Times New Roman" w:hAnsi="Times New Roman"/>
                          <w:lang w:eastAsia="ko-KR"/>
                        </w:rPr>
                        <w:t xml:space="preserve">When the </w:t>
                      </w:r>
                      <w:proofErr w:type="gramStart"/>
                      <w:r w:rsidR="00FE1602" w:rsidRPr="00FE1602">
                        <w:rPr>
                          <w:rFonts w:ascii="Times New Roman" w:hAnsi="Times New Roman"/>
                          <w:lang w:eastAsia="ko-KR"/>
                        </w:rPr>
                        <w:t>Random Access</w:t>
                      </w:r>
                      <w:proofErr w:type="gramEnd"/>
                      <w:r w:rsidR="00FE1602" w:rsidRPr="00FE1602">
                        <w:rPr>
                          <w:rFonts w:ascii="Times New Roman" w:hAnsi="Times New Roman"/>
                          <w:lang w:eastAsia="ko-KR"/>
                        </w:rPr>
                        <w:t xml:space="preserve"> procedure is initiated on a Serving Cell or for an LTM candidate cell, the MAC entity shall:</w:t>
                      </w:r>
                    </w:p>
                    <w:p w:rsidR="00FE1602" w:rsidRPr="00FE1602" w:rsidRDefault="00FE1602" w:rsidP="00FE1602">
                      <w:pPr>
                        <w:pStyle w:val="B1"/>
                        <w:rPr>
                          <w:sz w:val="20"/>
                          <w:szCs w:val="20"/>
                          <w:lang w:eastAsia="ko-KR"/>
                        </w:rPr>
                      </w:pPr>
                      <w:r w:rsidRPr="00FE1602">
                        <w:rPr>
                          <w:sz w:val="20"/>
                          <w:szCs w:val="20"/>
                          <w:lang w:eastAsia="ko-KR"/>
                        </w:rPr>
                        <w:t>1&gt;</w:t>
                      </w:r>
                      <w:r w:rsidRPr="00FE1602">
                        <w:rPr>
                          <w:sz w:val="20"/>
                          <w:szCs w:val="20"/>
                          <w:lang w:eastAsia="ko-KR"/>
                        </w:rPr>
                        <w:tab/>
                        <w:t>flush the Msg3 buffer;</w:t>
                      </w:r>
                    </w:p>
                    <w:p w:rsidR="00FE1602" w:rsidRPr="00FE1602" w:rsidRDefault="00FE1602" w:rsidP="00FE1602">
                      <w:pPr>
                        <w:pStyle w:val="B1"/>
                        <w:rPr>
                          <w:sz w:val="20"/>
                          <w:szCs w:val="20"/>
                          <w:lang w:eastAsia="ko-KR"/>
                        </w:rPr>
                      </w:pPr>
                      <w:r w:rsidRPr="00FE1602">
                        <w:rPr>
                          <w:sz w:val="20"/>
                          <w:szCs w:val="20"/>
                          <w:lang w:eastAsia="ko-KR"/>
                        </w:rPr>
                        <w:t>1&gt;</w:t>
                      </w:r>
                      <w:r w:rsidRPr="00FE1602">
                        <w:rPr>
                          <w:sz w:val="20"/>
                          <w:szCs w:val="20"/>
                          <w:lang w:eastAsia="ko-KR"/>
                        </w:rPr>
                        <w:tab/>
                        <w:t>flush the MSGA buffer;</w:t>
                      </w:r>
                    </w:p>
                    <w:p w:rsidR="00FE1602" w:rsidRPr="00FE1602" w:rsidRDefault="00FE1602" w:rsidP="00FE1602">
                      <w:pPr>
                        <w:pStyle w:val="B1"/>
                        <w:rPr>
                          <w:sz w:val="20"/>
                          <w:szCs w:val="20"/>
                          <w:lang w:eastAsia="ko-KR"/>
                        </w:rPr>
                      </w:pPr>
                      <w:r w:rsidRPr="00FE1602">
                        <w:rPr>
                          <w:sz w:val="20"/>
                          <w:szCs w:val="20"/>
                          <w:lang w:eastAsia="ko-KR"/>
                        </w:rPr>
                        <w:t>1&gt;</w:t>
                      </w:r>
                      <w:r w:rsidRPr="00FE1602">
                        <w:rPr>
                          <w:sz w:val="20"/>
                          <w:szCs w:val="20"/>
                          <w:lang w:eastAsia="ko-KR"/>
                        </w:rPr>
                        <w:tab/>
                        <w:t xml:space="preserve">set the </w:t>
                      </w:r>
                      <w:r w:rsidRPr="00FE1602">
                        <w:rPr>
                          <w:i/>
                          <w:sz w:val="20"/>
                          <w:szCs w:val="20"/>
                          <w:lang w:eastAsia="ko-KR"/>
                        </w:rPr>
                        <w:t>PREAMBLE_TRANSMISSION_COUNTER</w:t>
                      </w:r>
                      <w:r w:rsidRPr="00FE1602">
                        <w:rPr>
                          <w:sz w:val="20"/>
                          <w:szCs w:val="20"/>
                          <w:lang w:eastAsia="ko-KR"/>
                        </w:rPr>
                        <w:t xml:space="preserve"> to 1;</w:t>
                      </w:r>
                    </w:p>
                    <w:p w:rsidR="00FE1602" w:rsidRPr="00FE1602" w:rsidRDefault="00FE1602" w:rsidP="00FE1602">
                      <w:pPr>
                        <w:pStyle w:val="B1"/>
                        <w:rPr>
                          <w:sz w:val="20"/>
                          <w:szCs w:val="20"/>
                          <w:lang w:eastAsia="ko-KR"/>
                        </w:rPr>
                      </w:pPr>
                      <w:r w:rsidRPr="00FE1602">
                        <w:rPr>
                          <w:sz w:val="20"/>
                          <w:szCs w:val="20"/>
                          <w:lang w:eastAsia="ko-KR"/>
                        </w:rPr>
                        <w:t>1&gt;</w:t>
                      </w:r>
                      <w:r w:rsidRPr="00FE1602">
                        <w:rPr>
                          <w:sz w:val="20"/>
                          <w:szCs w:val="20"/>
                          <w:lang w:eastAsia="ko-KR"/>
                        </w:rPr>
                        <w:tab/>
                        <w:t xml:space="preserve">if the </w:t>
                      </w:r>
                      <w:proofErr w:type="gramStart"/>
                      <w:r w:rsidRPr="00FE1602">
                        <w:rPr>
                          <w:sz w:val="20"/>
                          <w:szCs w:val="20"/>
                          <w:lang w:eastAsia="ko-KR"/>
                        </w:rPr>
                        <w:t>Random Access</w:t>
                      </w:r>
                      <w:proofErr w:type="gramEnd"/>
                      <w:r w:rsidRPr="00FE1602">
                        <w:rPr>
                          <w:sz w:val="20"/>
                          <w:szCs w:val="20"/>
                          <w:lang w:eastAsia="ko-KR"/>
                        </w:rPr>
                        <w:t xml:space="preserve"> procedure is initiated on a Serving Cell; or</w:t>
                      </w:r>
                    </w:p>
                    <w:p w:rsidR="00FE1602" w:rsidRPr="00FE1602" w:rsidRDefault="00FE1602" w:rsidP="00FE1602">
                      <w:pPr>
                        <w:pStyle w:val="B1"/>
                        <w:rPr>
                          <w:sz w:val="20"/>
                          <w:szCs w:val="20"/>
                          <w:highlight w:val="yellow"/>
                          <w:lang w:eastAsia="ko-KR"/>
                        </w:rPr>
                      </w:pPr>
                      <w:r w:rsidRPr="00FE1602">
                        <w:rPr>
                          <w:sz w:val="20"/>
                          <w:szCs w:val="20"/>
                          <w:highlight w:val="yellow"/>
                          <w:lang w:eastAsia="ko-KR"/>
                        </w:rPr>
                        <w:t>1&gt;</w:t>
                      </w:r>
                      <w:r w:rsidRPr="00FE1602">
                        <w:rPr>
                          <w:sz w:val="20"/>
                          <w:szCs w:val="20"/>
                          <w:highlight w:val="yellow"/>
                          <w:lang w:eastAsia="ko-KR"/>
                        </w:rPr>
                        <w:tab/>
                        <w:t xml:space="preserve">if the </w:t>
                      </w:r>
                      <w:proofErr w:type="gramStart"/>
                      <w:r w:rsidRPr="00FE1602">
                        <w:rPr>
                          <w:sz w:val="20"/>
                          <w:szCs w:val="20"/>
                          <w:highlight w:val="yellow"/>
                          <w:lang w:eastAsia="ko-KR"/>
                        </w:rPr>
                        <w:t>Random Access</w:t>
                      </w:r>
                      <w:proofErr w:type="gramEnd"/>
                      <w:r w:rsidRPr="00FE1602">
                        <w:rPr>
                          <w:sz w:val="20"/>
                          <w:szCs w:val="20"/>
                          <w:highlight w:val="yellow"/>
                          <w:lang w:eastAsia="ko-KR"/>
                        </w:rPr>
                        <w:t xml:space="preserve"> procedure is initiated by the PDCCH order for an LTM candidate cell and the PDCCH order indicates preamble initial transmission; or</w:t>
                      </w:r>
                    </w:p>
                    <w:p w:rsidR="00FE1602" w:rsidRPr="00FE1602" w:rsidRDefault="00FE1602" w:rsidP="00FE1602">
                      <w:pPr>
                        <w:pStyle w:val="B1"/>
                        <w:rPr>
                          <w:sz w:val="20"/>
                          <w:szCs w:val="20"/>
                          <w:highlight w:val="yellow"/>
                          <w:lang w:eastAsia="ko-KR"/>
                        </w:rPr>
                      </w:pPr>
                      <w:r w:rsidRPr="00FE1602">
                        <w:rPr>
                          <w:sz w:val="20"/>
                          <w:szCs w:val="20"/>
                          <w:highlight w:val="yellow"/>
                          <w:lang w:eastAsia="ko-KR"/>
                        </w:rPr>
                        <w:t>1&gt;</w:t>
                      </w:r>
                      <w:r w:rsidRPr="00FE1602">
                        <w:rPr>
                          <w:sz w:val="20"/>
                          <w:szCs w:val="20"/>
                          <w:highlight w:val="yellow"/>
                          <w:lang w:eastAsia="ko-KR"/>
                        </w:rPr>
                        <w:tab/>
                        <w:t xml:space="preserve">if the </w:t>
                      </w:r>
                      <w:proofErr w:type="gramStart"/>
                      <w:r w:rsidRPr="00FE1602">
                        <w:rPr>
                          <w:sz w:val="20"/>
                          <w:szCs w:val="20"/>
                          <w:highlight w:val="yellow"/>
                          <w:lang w:eastAsia="ko-KR"/>
                        </w:rPr>
                        <w:t>Random Access</w:t>
                      </w:r>
                      <w:proofErr w:type="gramEnd"/>
                      <w:r w:rsidRPr="00FE1602">
                        <w:rPr>
                          <w:sz w:val="20"/>
                          <w:szCs w:val="20"/>
                          <w:highlight w:val="yellow"/>
                          <w:lang w:eastAsia="ko-KR"/>
                        </w:rPr>
                        <w:t xml:space="preserve"> procedure is initiated by the PDCCH order for an LTM candidate cell, which is different from the cell to which the UE performed the last Random Access Preamble transmission, and the PDCCH order indicates preamble re-transmission:</w:t>
                      </w:r>
                    </w:p>
                    <w:p w:rsidR="00FE1602" w:rsidRPr="00FE1602" w:rsidRDefault="00FE1602" w:rsidP="00FE1602">
                      <w:pPr>
                        <w:pStyle w:val="B2"/>
                        <w:rPr>
                          <w:sz w:val="20"/>
                          <w:szCs w:val="20"/>
                          <w:lang w:eastAsia="ko-KR"/>
                        </w:rPr>
                      </w:pPr>
                      <w:r w:rsidRPr="00FE1602">
                        <w:rPr>
                          <w:sz w:val="20"/>
                          <w:szCs w:val="20"/>
                          <w:highlight w:val="yellow"/>
                          <w:lang w:eastAsia="ko-KR"/>
                        </w:rPr>
                        <w:t>2&gt;</w:t>
                      </w:r>
                      <w:r w:rsidRPr="00FE1602">
                        <w:rPr>
                          <w:sz w:val="20"/>
                          <w:szCs w:val="20"/>
                          <w:highlight w:val="yellow"/>
                          <w:lang w:eastAsia="ko-KR"/>
                        </w:rPr>
                        <w:tab/>
                        <w:t xml:space="preserve">set the </w:t>
                      </w:r>
                      <w:r w:rsidRPr="00FE1602">
                        <w:rPr>
                          <w:i/>
                          <w:iCs/>
                          <w:sz w:val="20"/>
                          <w:szCs w:val="20"/>
                          <w:highlight w:val="yellow"/>
                          <w:lang w:eastAsia="ko-KR"/>
                        </w:rPr>
                        <w:t>PREAMBLE_POWER_RAMPING_COUNTER</w:t>
                      </w:r>
                      <w:r w:rsidRPr="00FE1602">
                        <w:rPr>
                          <w:sz w:val="20"/>
                          <w:szCs w:val="20"/>
                          <w:highlight w:val="yellow"/>
                          <w:lang w:eastAsia="ko-KR"/>
                        </w:rPr>
                        <w:t xml:space="preserve"> to 1;</w:t>
                      </w:r>
                    </w:p>
                    <w:p w:rsidR="00BE36CE" w:rsidRPr="00FE1602" w:rsidRDefault="00FE1602" w:rsidP="00FE1602">
                      <w:pPr>
                        <w:pStyle w:val="EditorsNote"/>
                        <w:ind w:left="1701" w:hanging="1417"/>
                        <w:rPr>
                          <w:sz w:val="20"/>
                          <w:szCs w:val="20"/>
                        </w:rPr>
                      </w:pPr>
                      <w:r w:rsidRPr="00FE1602">
                        <w:rPr>
                          <w:sz w:val="20"/>
                          <w:szCs w:val="20"/>
                        </w:rPr>
                        <w:t xml:space="preserve">Editor’s NOTE: In RACH-less (C)LTM, </w:t>
                      </w:r>
                      <w:r w:rsidRPr="00FE1602">
                        <w:rPr>
                          <w:sz w:val="20"/>
                          <w:szCs w:val="20"/>
                          <w:lang w:eastAsia="ko-KR"/>
                        </w:rPr>
                        <w:t xml:space="preserve">for an (C)LTM candidate cell which is configured with two TAGs, TAG ID is not considered </w:t>
                      </w:r>
                      <w:r w:rsidRPr="00FE1602">
                        <w:rPr>
                          <w:sz w:val="20"/>
                          <w:szCs w:val="20"/>
                        </w:rPr>
                        <w:t>when determining whether to set the</w:t>
                      </w:r>
                      <w:r w:rsidRPr="00FE1602">
                        <w:rPr>
                          <w:i/>
                          <w:iCs/>
                          <w:sz w:val="20"/>
                          <w:szCs w:val="20"/>
                          <w:lang w:eastAsia="ko-KR"/>
                        </w:rPr>
                        <w:t xml:space="preserve"> REAMBLE_POWER_RAMPING_COUNTER</w:t>
                      </w:r>
                      <w:r w:rsidRPr="00FE1602">
                        <w:rPr>
                          <w:sz w:val="20"/>
                          <w:szCs w:val="20"/>
                          <w:lang w:eastAsia="ko-KR"/>
                        </w:rPr>
                        <w:t xml:space="preserve"> to 1</w:t>
                      </w:r>
                      <w:r w:rsidRPr="00FE1602">
                        <w:rPr>
                          <w:sz w:val="20"/>
                          <w:szCs w:val="20"/>
                        </w:rPr>
                        <w:t xml:space="preserve">. Rapporteur realized the same issue exists for Rel-18 LTM, which was missing. </w:t>
                      </w:r>
                    </w:p>
                  </w:txbxContent>
                </v:textbox>
                <w10:anchorlock/>
              </v:shape>
            </w:pict>
          </mc:Fallback>
        </mc:AlternateContent>
      </w:r>
    </w:p>
    <w:p w14:paraId="7250479F" w14:textId="77777777" w:rsidR="00BE36CE" w:rsidRDefault="00D1462F" w:rsidP="00D1462F">
      <w:pPr>
        <w:jc w:val="both"/>
        <w:rPr>
          <w:lang w:eastAsia="ko-KR"/>
        </w:rPr>
      </w:pPr>
      <w:r>
        <w:rPr>
          <w:rFonts w:eastAsiaTheme="minorEastAsia"/>
        </w:rPr>
        <w:t xml:space="preserve">As </w:t>
      </w:r>
      <w:r w:rsidR="00CB5EDF">
        <w:rPr>
          <w:rFonts w:eastAsiaTheme="minorEastAsia"/>
        </w:rPr>
        <w:t xml:space="preserve">noted by </w:t>
      </w:r>
      <w:r>
        <w:rPr>
          <w:rFonts w:eastAsiaTheme="minorEastAsia"/>
        </w:rPr>
        <w:t>the editor, t</w:t>
      </w:r>
      <w:r w:rsidR="00FE1602">
        <w:rPr>
          <w:rFonts w:eastAsiaTheme="minorEastAsia"/>
        </w:rPr>
        <w:t xml:space="preserve">he (C)LTM candidate cell which is configured with two TAGs </w:t>
      </w:r>
      <w:r>
        <w:rPr>
          <w:rFonts w:eastAsiaTheme="minorEastAsia"/>
        </w:rPr>
        <w:t xml:space="preserve">is not considered </w:t>
      </w:r>
      <w:r>
        <w:t>when determining whether to set the</w:t>
      </w:r>
      <w:r w:rsidRPr="00AA703A">
        <w:rPr>
          <w:i/>
          <w:iCs/>
          <w:lang w:eastAsia="ko-KR"/>
        </w:rPr>
        <w:t xml:space="preserve"> </w:t>
      </w:r>
      <w:r>
        <w:rPr>
          <w:i/>
          <w:iCs/>
          <w:lang w:eastAsia="ko-KR"/>
        </w:rPr>
        <w:t>REAMBLE_POWER_RAMPING_COUNTER</w:t>
      </w:r>
      <w:r>
        <w:rPr>
          <w:lang w:eastAsia="ko-KR"/>
        </w:rPr>
        <w:t xml:space="preserve"> to 1. For example, assuming LTM candidate cell#1 is configured with two TAGs (e.g</w:t>
      </w:r>
      <w:r w:rsidR="00CB5EDF">
        <w:rPr>
          <w:lang w:eastAsia="ko-KR"/>
        </w:rPr>
        <w:t>.</w:t>
      </w:r>
      <w:r>
        <w:rPr>
          <w:lang w:eastAsia="ko-KR"/>
        </w:rPr>
        <w:t>, TAG#</w:t>
      </w:r>
      <w:r w:rsidR="00B25686">
        <w:rPr>
          <w:lang w:eastAsia="ko-KR"/>
        </w:rPr>
        <w:t>1 and</w:t>
      </w:r>
      <w:r>
        <w:rPr>
          <w:lang w:eastAsia="ko-KR"/>
        </w:rPr>
        <w:t xml:space="preserve"> TAG#2), </w:t>
      </w:r>
      <w:r w:rsidR="00617818">
        <w:rPr>
          <w:lang w:eastAsia="ko-KR"/>
        </w:rPr>
        <w:t xml:space="preserve">the issue </w:t>
      </w:r>
      <w:r w:rsidR="00136455">
        <w:rPr>
          <w:lang w:eastAsia="ko-KR"/>
        </w:rPr>
        <w:t xml:space="preserve">is </w:t>
      </w:r>
      <w:r w:rsidR="00CB5EDF">
        <w:rPr>
          <w:lang w:eastAsia="ko-KR"/>
        </w:rPr>
        <w:t>illustrated</w:t>
      </w:r>
      <w:r w:rsidR="00136455">
        <w:rPr>
          <w:lang w:eastAsia="ko-KR"/>
        </w:rPr>
        <w:t xml:space="preserve"> in </w:t>
      </w:r>
      <w:r w:rsidR="00136455" w:rsidRPr="00136455">
        <w:rPr>
          <w:b/>
          <w:lang w:eastAsia="ko-KR"/>
        </w:rPr>
        <w:t>Figure 1</w:t>
      </w:r>
      <w:r w:rsidR="00617818">
        <w:rPr>
          <w:lang w:eastAsia="ko-KR"/>
        </w:rPr>
        <w:t>.</w:t>
      </w:r>
    </w:p>
    <w:p w14:paraId="0CD8947A" w14:textId="77777777" w:rsidR="00136455" w:rsidRDefault="00B41667" w:rsidP="0032284B">
      <w:pPr>
        <w:jc w:val="center"/>
        <w:rPr>
          <w:lang w:eastAsia="ko-KR"/>
        </w:rPr>
      </w:pPr>
      <w:r>
        <w:object w:dxaOrig="16965" w:dyaOrig="7980" w14:anchorId="56714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13.45pt" o:ole="">
            <v:imagedata r:id="rId12" o:title=""/>
          </v:shape>
          <o:OLEObject Type="Embed" ProgID="Visio.Drawing.15" ShapeID="_x0000_i1025" DrawAspect="Content" ObjectID="_1816778861" r:id="rId13"/>
        </w:object>
      </w:r>
    </w:p>
    <w:p w14:paraId="6BC4CD95" w14:textId="77777777" w:rsidR="00136455" w:rsidRDefault="0032284B" w:rsidP="0032284B">
      <w:pPr>
        <w:jc w:val="center"/>
        <w:rPr>
          <w:b/>
          <w:lang w:eastAsia="ko-KR"/>
        </w:rPr>
      </w:pPr>
      <w:r w:rsidRPr="0032284B">
        <w:rPr>
          <w:b/>
          <w:lang w:eastAsia="ko-KR"/>
        </w:rPr>
        <w:lastRenderedPageBreak/>
        <w:t>Figure 1. Powering ramping issue for early-RACH</w:t>
      </w:r>
    </w:p>
    <w:p w14:paraId="780FAEFB" w14:textId="77777777" w:rsidR="0032284B" w:rsidRPr="0032284B" w:rsidRDefault="0032284B" w:rsidP="0032284B">
      <w:pPr>
        <w:jc w:val="center"/>
        <w:rPr>
          <w:b/>
          <w:lang w:eastAsia="ko-KR"/>
        </w:rPr>
      </w:pPr>
    </w:p>
    <w:p w14:paraId="0CB8DC15" w14:textId="77777777" w:rsidR="00617818" w:rsidRPr="00136455" w:rsidRDefault="00617818" w:rsidP="00136455">
      <w:pPr>
        <w:spacing w:afterLines="50" w:after="156"/>
        <w:jc w:val="both"/>
        <w:rPr>
          <w:rFonts w:eastAsiaTheme="minorEastAsia"/>
        </w:rPr>
      </w:pPr>
      <w:r w:rsidRPr="00136455">
        <w:rPr>
          <w:rFonts w:eastAsiaTheme="minorEastAsia" w:hint="eastAsia"/>
          <w:b/>
        </w:rPr>
        <w:t>S</w:t>
      </w:r>
      <w:r w:rsidRPr="00136455">
        <w:rPr>
          <w:rFonts w:eastAsiaTheme="minorEastAsia"/>
          <w:b/>
        </w:rPr>
        <w:t>tep 1</w:t>
      </w:r>
      <w:r w:rsidRPr="00136455">
        <w:rPr>
          <w:rFonts w:eastAsiaTheme="minorEastAsia"/>
        </w:rPr>
        <w:t xml:space="preserve">: The NW indicates UE to perform random access with </w:t>
      </w:r>
      <w:r w:rsidRPr="00D82119">
        <w:rPr>
          <w:rFonts w:eastAsiaTheme="minorEastAsia"/>
          <w:color w:val="4472C4" w:themeColor="accent1"/>
        </w:rPr>
        <w:t>preamble initial transmission</w:t>
      </w:r>
      <w:r w:rsidR="007F6B6C" w:rsidRPr="00D82119">
        <w:rPr>
          <w:rFonts w:eastAsiaTheme="minorEastAsia"/>
          <w:color w:val="4472C4" w:themeColor="accent1"/>
        </w:rPr>
        <w:t xml:space="preserve"> associated with</w:t>
      </w:r>
      <w:r w:rsidRPr="00D82119">
        <w:rPr>
          <w:rFonts w:eastAsiaTheme="minorEastAsia"/>
          <w:color w:val="4472C4" w:themeColor="accent1"/>
        </w:rPr>
        <w:t xml:space="preserve"> </w:t>
      </w:r>
      <w:r w:rsidR="007F6B6C" w:rsidRPr="00D82119">
        <w:rPr>
          <w:rFonts w:eastAsiaTheme="minorEastAsia"/>
          <w:color w:val="4472C4" w:themeColor="accent1"/>
        </w:rPr>
        <w:t>TAG#1 of</w:t>
      </w:r>
      <w:r w:rsidRPr="00D82119">
        <w:rPr>
          <w:rFonts w:eastAsiaTheme="minorEastAsia"/>
          <w:color w:val="4472C4" w:themeColor="accent1"/>
        </w:rPr>
        <w:t xml:space="preserve"> LTM candidate cell#1</w:t>
      </w:r>
      <w:r w:rsidRPr="00136455">
        <w:rPr>
          <w:rFonts w:eastAsiaTheme="minorEastAsia"/>
        </w:rPr>
        <w:t xml:space="preserve">, </w:t>
      </w:r>
      <w:r w:rsidR="00CB5EDF">
        <w:rPr>
          <w:rFonts w:eastAsiaTheme="minorEastAsia"/>
        </w:rPr>
        <w:t>with the</w:t>
      </w:r>
      <w:r w:rsidRPr="00136455">
        <w:rPr>
          <w:rFonts w:eastAsiaTheme="minorEastAsia"/>
        </w:rPr>
        <w:t xml:space="preserve"> current </w:t>
      </w:r>
      <w:r w:rsidRPr="00D82119">
        <w:rPr>
          <w:rFonts w:eastAsiaTheme="minorEastAsia"/>
          <w:i/>
          <w:color w:val="4472C4" w:themeColor="accent1"/>
        </w:rPr>
        <w:t>PREAMBLE_POWER_RAMPING_COUNTER</w:t>
      </w:r>
      <w:r w:rsidRPr="00D82119">
        <w:rPr>
          <w:rFonts w:eastAsiaTheme="minorEastAsia"/>
          <w:color w:val="4472C4" w:themeColor="accent1"/>
        </w:rPr>
        <w:t xml:space="preserve"> </w:t>
      </w:r>
      <w:r w:rsidR="00CB5EDF" w:rsidRPr="00D82119">
        <w:rPr>
          <w:rFonts w:eastAsiaTheme="minorEastAsia"/>
          <w:color w:val="4472C4" w:themeColor="accent1"/>
        </w:rPr>
        <w:t>set to</w:t>
      </w:r>
      <w:r w:rsidRPr="00D82119">
        <w:rPr>
          <w:rFonts w:eastAsiaTheme="minorEastAsia"/>
          <w:color w:val="4472C4" w:themeColor="accent1"/>
        </w:rPr>
        <w:t xml:space="preserve"> 1</w:t>
      </w:r>
      <w:r w:rsidR="00CB5EDF">
        <w:rPr>
          <w:iCs/>
          <w:lang w:eastAsia="ko-KR"/>
        </w:rPr>
        <w:t>.</w:t>
      </w:r>
    </w:p>
    <w:p w14:paraId="2ADFBFB6" w14:textId="77777777" w:rsidR="00617818" w:rsidRPr="00136455" w:rsidRDefault="00617818" w:rsidP="00136455">
      <w:pPr>
        <w:spacing w:afterLines="50" w:after="156"/>
        <w:jc w:val="both"/>
        <w:rPr>
          <w:rFonts w:eastAsiaTheme="minorEastAsia"/>
        </w:rPr>
      </w:pPr>
      <w:r w:rsidRPr="00136455">
        <w:rPr>
          <w:rFonts w:eastAsiaTheme="minorEastAsia"/>
          <w:b/>
        </w:rPr>
        <w:t>Step 2</w:t>
      </w:r>
      <w:r w:rsidRPr="00136455">
        <w:rPr>
          <w:rFonts w:eastAsiaTheme="minorEastAsia"/>
        </w:rPr>
        <w:t xml:space="preserve">: The NW indicates UE to perform random access with </w:t>
      </w:r>
      <w:r w:rsidRPr="00D82119">
        <w:rPr>
          <w:rFonts w:eastAsiaTheme="minorEastAsia"/>
          <w:color w:val="4472C4" w:themeColor="accent1"/>
        </w:rPr>
        <w:t xml:space="preserve">preamble re-transmission </w:t>
      </w:r>
      <w:r w:rsidR="007F6B6C" w:rsidRPr="00D82119">
        <w:rPr>
          <w:rFonts w:eastAsiaTheme="minorEastAsia"/>
          <w:color w:val="4472C4" w:themeColor="accent1"/>
        </w:rPr>
        <w:t>associated with TAG#</w:t>
      </w:r>
      <w:proofErr w:type="gramStart"/>
      <w:r w:rsidR="007F6B6C" w:rsidRPr="00D82119">
        <w:rPr>
          <w:rFonts w:eastAsiaTheme="minorEastAsia"/>
          <w:color w:val="4472C4" w:themeColor="accent1"/>
        </w:rPr>
        <w:t xml:space="preserve">1 </w:t>
      </w:r>
      <w:r w:rsidRPr="00D82119">
        <w:rPr>
          <w:rFonts w:eastAsiaTheme="minorEastAsia"/>
          <w:color w:val="4472C4" w:themeColor="accent1"/>
        </w:rPr>
        <w:t xml:space="preserve"> of</w:t>
      </w:r>
      <w:proofErr w:type="gramEnd"/>
      <w:r w:rsidRPr="00D82119">
        <w:rPr>
          <w:rFonts w:eastAsiaTheme="minorEastAsia"/>
          <w:color w:val="4472C4" w:themeColor="accent1"/>
        </w:rPr>
        <w:t xml:space="preserve"> LTM candidate cell#1</w:t>
      </w:r>
      <w:r w:rsidRPr="00136455">
        <w:rPr>
          <w:rFonts w:eastAsiaTheme="minorEastAsia"/>
        </w:rPr>
        <w:t xml:space="preserve">, </w:t>
      </w:r>
      <w:r w:rsidR="00CB5EDF">
        <w:rPr>
          <w:rFonts w:eastAsiaTheme="minorEastAsia"/>
        </w:rPr>
        <w:t>with the</w:t>
      </w:r>
      <w:r w:rsidRPr="00136455">
        <w:rPr>
          <w:rFonts w:eastAsiaTheme="minorEastAsia"/>
        </w:rPr>
        <w:t xml:space="preserve"> current </w:t>
      </w:r>
      <w:r w:rsidRPr="00D82119">
        <w:rPr>
          <w:i/>
          <w:iCs/>
          <w:color w:val="4472C4" w:themeColor="accent1"/>
          <w:lang w:eastAsia="ko-KR"/>
        </w:rPr>
        <w:t xml:space="preserve">PREAMBLE_POWER_RAMPING_COUNTER </w:t>
      </w:r>
      <w:r w:rsidR="00CB5EDF" w:rsidRPr="00D82119">
        <w:rPr>
          <w:iCs/>
          <w:color w:val="4472C4" w:themeColor="accent1"/>
          <w:lang w:eastAsia="ko-KR"/>
        </w:rPr>
        <w:t>set to</w:t>
      </w:r>
      <w:r w:rsidRPr="00D82119">
        <w:rPr>
          <w:iCs/>
          <w:color w:val="4472C4" w:themeColor="accent1"/>
          <w:lang w:eastAsia="ko-KR"/>
        </w:rPr>
        <w:t xml:space="preserve"> 2</w:t>
      </w:r>
      <w:r w:rsidRPr="00136455">
        <w:rPr>
          <w:iCs/>
          <w:lang w:eastAsia="ko-KR"/>
        </w:rPr>
        <w:t>;</w:t>
      </w:r>
    </w:p>
    <w:p w14:paraId="64CA77CA" w14:textId="77777777" w:rsidR="00617818" w:rsidRPr="00136455" w:rsidRDefault="00617818" w:rsidP="00136455">
      <w:pPr>
        <w:spacing w:afterLines="50" w:after="156"/>
        <w:jc w:val="both"/>
        <w:rPr>
          <w:rFonts w:eastAsiaTheme="minorEastAsia"/>
        </w:rPr>
      </w:pPr>
      <w:r w:rsidRPr="00136455">
        <w:rPr>
          <w:rFonts w:eastAsiaTheme="minorEastAsia" w:hint="eastAsia"/>
          <w:b/>
        </w:rPr>
        <w:t>S</w:t>
      </w:r>
      <w:r w:rsidRPr="00136455">
        <w:rPr>
          <w:rFonts w:eastAsiaTheme="minorEastAsia"/>
          <w:b/>
        </w:rPr>
        <w:t>tep 3</w:t>
      </w:r>
      <w:r w:rsidRPr="00136455">
        <w:rPr>
          <w:rFonts w:eastAsiaTheme="minorEastAsia"/>
        </w:rPr>
        <w:t xml:space="preserve">: The NW indicates UE to perform Random Access with </w:t>
      </w:r>
      <w:r w:rsidRPr="00D82119">
        <w:rPr>
          <w:rFonts w:eastAsiaTheme="minorEastAsia"/>
          <w:color w:val="4472C4" w:themeColor="accent1"/>
        </w:rPr>
        <w:t xml:space="preserve">preamble initial transmission </w:t>
      </w:r>
      <w:r w:rsidR="007F6B6C" w:rsidRPr="00D82119">
        <w:rPr>
          <w:rFonts w:eastAsiaTheme="minorEastAsia"/>
          <w:color w:val="4472C4" w:themeColor="accent1"/>
        </w:rPr>
        <w:t>associated with TAG#2</w:t>
      </w:r>
      <w:r w:rsidRPr="00D82119">
        <w:rPr>
          <w:rFonts w:eastAsiaTheme="minorEastAsia"/>
          <w:color w:val="4472C4" w:themeColor="accent1"/>
        </w:rPr>
        <w:t xml:space="preserve"> of LTM candidate cell#1</w:t>
      </w:r>
      <w:r w:rsidRPr="00136455">
        <w:rPr>
          <w:rFonts w:eastAsiaTheme="minorEastAsia"/>
        </w:rPr>
        <w:t xml:space="preserve">, </w:t>
      </w:r>
      <w:r w:rsidR="00CB5EDF">
        <w:rPr>
          <w:rFonts w:eastAsiaTheme="minorEastAsia"/>
        </w:rPr>
        <w:t>but</w:t>
      </w:r>
      <w:r w:rsidRPr="00136455">
        <w:rPr>
          <w:rFonts w:eastAsiaTheme="minorEastAsia"/>
        </w:rPr>
        <w:t xml:space="preserve"> the </w:t>
      </w:r>
      <w:r w:rsidRPr="00D82119">
        <w:rPr>
          <w:rFonts w:eastAsiaTheme="minorEastAsia"/>
          <w:color w:val="4472C4" w:themeColor="accent1"/>
        </w:rPr>
        <w:t>PDCCH order is not received by UE</w:t>
      </w:r>
      <w:r w:rsidRPr="00136455">
        <w:rPr>
          <w:rFonts w:eastAsiaTheme="minorEastAsia"/>
        </w:rPr>
        <w:t>.</w:t>
      </w:r>
    </w:p>
    <w:p w14:paraId="466275F2" w14:textId="77777777" w:rsidR="0054696D" w:rsidRPr="00CB5EDF" w:rsidRDefault="00617818" w:rsidP="00CB5EDF">
      <w:pPr>
        <w:spacing w:afterLines="50" w:after="156"/>
        <w:jc w:val="both"/>
        <w:rPr>
          <w:rFonts w:eastAsiaTheme="minorEastAsia"/>
        </w:rPr>
      </w:pPr>
      <w:r w:rsidRPr="00136455">
        <w:rPr>
          <w:rFonts w:eastAsiaTheme="minorEastAsia" w:hint="eastAsia"/>
          <w:b/>
        </w:rPr>
        <w:t>S</w:t>
      </w:r>
      <w:r w:rsidRPr="00136455">
        <w:rPr>
          <w:rFonts w:eastAsiaTheme="minorEastAsia"/>
          <w:b/>
        </w:rPr>
        <w:t>tep 4</w:t>
      </w:r>
      <w:r w:rsidRPr="00136455">
        <w:rPr>
          <w:rFonts w:eastAsiaTheme="minorEastAsia"/>
        </w:rPr>
        <w:t xml:space="preserve">: The NW indicates UE to perform Random Access with </w:t>
      </w:r>
      <w:r w:rsidRPr="00D82119">
        <w:rPr>
          <w:rFonts w:eastAsiaTheme="minorEastAsia"/>
          <w:color w:val="4472C4" w:themeColor="accent1"/>
        </w:rPr>
        <w:t xml:space="preserve">preamble re-transmission </w:t>
      </w:r>
      <w:r w:rsidR="007F6B6C" w:rsidRPr="00D82119">
        <w:rPr>
          <w:rFonts w:eastAsiaTheme="minorEastAsia"/>
          <w:color w:val="4472C4" w:themeColor="accent1"/>
        </w:rPr>
        <w:t>associated with TAG#2</w:t>
      </w:r>
      <w:r w:rsidRPr="00D82119">
        <w:rPr>
          <w:rFonts w:eastAsiaTheme="minorEastAsia"/>
          <w:color w:val="4472C4" w:themeColor="accent1"/>
        </w:rPr>
        <w:t xml:space="preserve"> of LTM candidate cell#1</w:t>
      </w:r>
      <w:r w:rsidR="00CB5EDF">
        <w:rPr>
          <w:rFonts w:eastAsiaTheme="minorEastAsia"/>
        </w:rPr>
        <w:t>.</w:t>
      </w:r>
      <w:r w:rsidRPr="00136455">
        <w:rPr>
          <w:rFonts w:eastAsiaTheme="minorEastAsia"/>
        </w:rPr>
        <w:t xml:space="preserve"> </w:t>
      </w:r>
      <w:r w:rsidR="00CB5EDF">
        <w:rPr>
          <w:rFonts w:eastAsiaTheme="minorEastAsia"/>
        </w:rPr>
        <w:t>T</w:t>
      </w:r>
      <w:r w:rsidRPr="00136455">
        <w:rPr>
          <w:rFonts w:eastAsiaTheme="minorEastAsia"/>
        </w:rPr>
        <w:t xml:space="preserve">he current </w:t>
      </w:r>
      <w:r w:rsidRPr="00D82119">
        <w:rPr>
          <w:rFonts w:eastAsiaTheme="minorEastAsia"/>
          <w:i/>
          <w:color w:val="4472C4" w:themeColor="accent1"/>
        </w:rPr>
        <w:t>PREAMBLE_POWER_RAMPING_COUNTER</w:t>
      </w:r>
      <w:r w:rsidRPr="00D82119">
        <w:rPr>
          <w:rFonts w:eastAsiaTheme="minorEastAsia"/>
          <w:color w:val="4472C4" w:themeColor="accent1"/>
        </w:rPr>
        <w:t xml:space="preserve"> </w:t>
      </w:r>
      <w:r w:rsidR="00CB5EDF" w:rsidRPr="00D82119">
        <w:rPr>
          <w:rFonts w:eastAsiaTheme="minorEastAsia"/>
          <w:color w:val="4472C4" w:themeColor="accent1"/>
        </w:rPr>
        <w:t>remains at</w:t>
      </w:r>
      <w:r w:rsidR="00F658AE" w:rsidRPr="00D82119">
        <w:rPr>
          <w:rFonts w:eastAsiaTheme="minorEastAsia"/>
          <w:color w:val="4472C4" w:themeColor="accent1"/>
        </w:rPr>
        <w:t xml:space="preserve"> 2</w:t>
      </w:r>
      <w:r w:rsidR="00F658AE" w:rsidRPr="00136455">
        <w:rPr>
          <w:rFonts w:eastAsiaTheme="minorEastAsia"/>
        </w:rPr>
        <w:t xml:space="preserve"> and will not be set to 1 according to the current </w:t>
      </w:r>
      <w:r w:rsidR="00CB5EDF">
        <w:rPr>
          <w:rFonts w:eastAsiaTheme="minorEastAsia"/>
        </w:rPr>
        <w:t>specification,</w:t>
      </w:r>
      <w:r w:rsidR="00F658AE" w:rsidRPr="00136455">
        <w:rPr>
          <w:rFonts w:eastAsiaTheme="minorEastAsia"/>
        </w:rPr>
        <w:t xml:space="preserve"> </w:t>
      </w:r>
      <w:r w:rsidR="00CB5EDF" w:rsidRPr="00CB5EDF">
        <w:rPr>
          <w:rFonts w:eastAsiaTheme="minorEastAsia"/>
        </w:rPr>
        <w:t xml:space="preserve">as the cell for the </w:t>
      </w:r>
      <w:proofErr w:type="gramStart"/>
      <w:r w:rsidR="00CB5EDF" w:rsidRPr="00CB5EDF">
        <w:rPr>
          <w:rFonts w:eastAsiaTheme="minorEastAsia"/>
        </w:rPr>
        <w:t>random access</w:t>
      </w:r>
      <w:proofErr w:type="gramEnd"/>
      <w:r w:rsidR="00CB5EDF" w:rsidRPr="00CB5EDF">
        <w:rPr>
          <w:rFonts w:eastAsiaTheme="minorEastAsia"/>
        </w:rPr>
        <w:t xml:space="preserve"> preamble transmission has not changed. </w:t>
      </w:r>
      <w:r w:rsidR="00CB5EDF">
        <w:rPr>
          <w:rFonts w:eastAsia="宋体"/>
          <w:bCs/>
        </w:rPr>
        <w:t>However, t</w:t>
      </w:r>
      <w:r w:rsidR="00F658AE" w:rsidRPr="00526225">
        <w:rPr>
          <w:rFonts w:eastAsia="宋体"/>
          <w:bCs/>
        </w:rPr>
        <w:t xml:space="preserve">he </w:t>
      </w:r>
      <w:r w:rsidR="00F658AE" w:rsidRPr="00B21D90">
        <w:rPr>
          <w:bCs/>
          <w:i/>
          <w:iCs/>
        </w:rPr>
        <w:t>PREAMBLE_POWER_RAMPING_COUNTER</w:t>
      </w:r>
      <w:r w:rsidR="00F658AE" w:rsidRPr="00526225">
        <w:rPr>
          <w:bCs/>
        </w:rPr>
        <w:t xml:space="preserve"> </w:t>
      </w:r>
      <w:r w:rsidR="00CB5EDF" w:rsidRPr="00CB5EDF">
        <w:rPr>
          <w:rFonts w:eastAsia="宋体"/>
          <w:bCs/>
        </w:rPr>
        <w:t xml:space="preserve">should be set to 1 instead of 2, as this is the initial preamble transmission for the UE </w:t>
      </w:r>
      <w:r w:rsidR="00CB5EDF">
        <w:rPr>
          <w:rFonts w:eastAsia="宋体"/>
          <w:bCs/>
        </w:rPr>
        <w:t>associated with TAG#1</w:t>
      </w:r>
      <w:r w:rsidR="00CB5EDF" w:rsidRPr="00CB5EDF">
        <w:rPr>
          <w:rFonts w:eastAsia="宋体"/>
          <w:bCs/>
        </w:rPr>
        <w:t xml:space="preserve"> of LTM candidate cell #1.</w:t>
      </w:r>
      <w:r w:rsidR="00F658AE" w:rsidRPr="00526225">
        <w:rPr>
          <w:rFonts w:eastAsia="宋体"/>
          <w:bCs/>
        </w:rPr>
        <w:t xml:space="preserve"> </w:t>
      </w:r>
    </w:p>
    <w:p w14:paraId="4A539E87" w14:textId="77777777" w:rsidR="00AC0852" w:rsidRPr="00AC0852" w:rsidRDefault="00E442C0" w:rsidP="00E442C0">
      <w:pPr>
        <w:pStyle w:val="af8"/>
        <w:jc w:val="both"/>
        <w:rPr>
          <w:rFonts w:eastAsiaTheme="minorEastAsia"/>
          <w:b/>
        </w:rPr>
      </w:pPr>
      <w:r>
        <w:rPr>
          <w:b/>
          <w:bCs/>
        </w:rPr>
        <w:t xml:space="preserve">Observation 2: According to the current MAC running CR, </w:t>
      </w:r>
      <w:r w:rsidR="00AC0852">
        <w:rPr>
          <w:b/>
          <w:bCs/>
        </w:rPr>
        <w:t xml:space="preserve">for the same (C)LTM candidate cell, </w:t>
      </w:r>
      <w:r w:rsidR="00AC0852" w:rsidRPr="00E442C0">
        <w:rPr>
          <w:b/>
          <w:bCs/>
        </w:rPr>
        <w:t xml:space="preserve">if </w:t>
      </w:r>
      <w:r w:rsidR="00222B11">
        <w:rPr>
          <w:b/>
          <w:bCs/>
        </w:rPr>
        <w:t xml:space="preserve">the </w:t>
      </w:r>
      <w:r w:rsidR="00AC0852" w:rsidRPr="00136455">
        <w:rPr>
          <w:rFonts w:eastAsiaTheme="minorEastAsia"/>
          <w:b/>
        </w:rPr>
        <w:t>PDCCH</w:t>
      </w:r>
      <w:r w:rsidR="00B819D0">
        <w:rPr>
          <w:rFonts w:eastAsiaTheme="minorEastAsia"/>
          <w:b/>
        </w:rPr>
        <w:t xml:space="preserve"> </w:t>
      </w:r>
      <w:r w:rsidR="00AC0852" w:rsidRPr="00136455">
        <w:rPr>
          <w:rFonts w:eastAsiaTheme="minorEastAsia"/>
          <w:b/>
        </w:rPr>
        <w:t xml:space="preserve">order indicates preamble re-transmission </w:t>
      </w:r>
      <w:r w:rsidR="00AC0852">
        <w:rPr>
          <w:rFonts w:eastAsiaTheme="minorEastAsia"/>
          <w:b/>
        </w:rPr>
        <w:t>associated with a TAG different</w:t>
      </w:r>
      <w:r w:rsidR="00AC0852" w:rsidRPr="00136455">
        <w:rPr>
          <w:rFonts w:eastAsiaTheme="minorEastAsia"/>
          <w:b/>
        </w:rPr>
        <w:t xml:space="preserve"> from the </w:t>
      </w:r>
      <w:r w:rsidR="00AC0852">
        <w:rPr>
          <w:rFonts w:eastAsiaTheme="minorEastAsia"/>
          <w:b/>
        </w:rPr>
        <w:t>TAG</w:t>
      </w:r>
      <w:r w:rsidR="00AC0852" w:rsidRPr="00136455">
        <w:rPr>
          <w:rFonts w:eastAsiaTheme="minorEastAsia"/>
          <w:b/>
        </w:rPr>
        <w:t xml:space="preserve"> to which the UE performed the last </w:t>
      </w:r>
      <w:r w:rsidR="00AC0852" w:rsidRPr="00136455">
        <w:rPr>
          <w:b/>
          <w:lang w:eastAsia="ko-KR"/>
        </w:rPr>
        <w:t>Random Access Preamble transmission</w:t>
      </w:r>
      <w:r w:rsidR="00AC0852">
        <w:rPr>
          <w:b/>
          <w:lang w:eastAsia="ko-KR"/>
        </w:rPr>
        <w:t xml:space="preserve">, the </w:t>
      </w:r>
      <w:r w:rsidR="00AC0852" w:rsidRPr="00AC0852">
        <w:rPr>
          <w:rFonts w:eastAsiaTheme="minorEastAsia"/>
          <w:b/>
        </w:rPr>
        <w:t>PREAMBLE_POWER_RAMPING_COUNTER will not be reset to 1.</w:t>
      </w:r>
    </w:p>
    <w:p w14:paraId="04F5842D" w14:textId="77777777" w:rsidR="005C38C8" w:rsidRDefault="00F658AE" w:rsidP="00B819D0">
      <w:pPr>
        <w:pStyle w:val="af8"/>
        <w:jc w:val="both"/>
        <w:rPr>
          <w:bCs/>
        </w:rPr>
      </w:pPr>
      <w:r w:rsidRPr="00526225">
        <w:rPr>
          <w:rFonts w:hint="eastAsia"/>
          <w:bCs/>
        </w:rPr>
        <w:t>T</w:t>
      </w:r>
      <w:r w:rsidRPr="00526225">
        <w:rPr>
          <w:bCs/>
        </w:rPr>
        <w:t xml:space="preserve">o </w:t>
      </w:r>
      <w:r w:rsidR="00222B11">
        <w:rPr>
          <w:bCs/>
        </w:rPr>
        <w:t>address</w:t>
      </w:r>
      <w:r w:rsidRPr="00526225">
        <w:rPr>
          <w:bCs/>
        </w:rPr>
        <w:t xml:space="preserve"> </w:t>
      </w:r>
      <w:r w:rsidR="00222B11">
        <w:rPr>
          <w:bCs/>
        </w:rPr>
        <w:t>this</w:t>
      </w:r>
      <w:r w:rsidRPr="00526225">
        <w:rPr>
          <w:bCs/>
        </w:rPr>
        <w:t xml:space="preserve"> issue, </w:t>
      </w:r>
      <w:r w:rsidR="0054696D" w:rsidRPr="00526225">
        <w:rPr>
          <w:bCs/>
        </w:rPr>
        <w:t xml:space="preserve">for the same </w:t>
      </w:r>
      <w:r w:rsidR="00FE09E7" w:rsidRPr="00526225">
        <w:rPr>
          <w:bCs/>
        </w:rPr>
        <w:t>(C)</w:t>
      </w:r>
      <w:r w:rsidR="0054696D" w:rsidRPr="00526225">
        <w:rPr>
          <w:bCs/>
        </w:rPr>
        <w:t xml:space="preserve">LTM candidate cell, </w:t>
      </w:r>
      <w:r w:rsidRPr="00526225">
        <w:rPr>
          <w:bCs/>
        </w:rPr>
        <w:t xml:space="preserve">the PREAMBLE_POWER_RAMPING_COUNTER should be set to 1 if </w:t>
      </w:r>
      <w:r w:rsidR="0054696D" w:rsidRPr="00526225">
        <w:rPr>
          <w:bCs/>
        </w:rPr>
        <w:t xml:space="preserve">PDCCH-order indicates preamble re-transmission </w:t>
      </w:r>
      <w:r w:rsidR="00AC0852">
        <w:rPr>
          <w:bCs/>
        </w:rPr>
        <w:t>associated with a TAG</w:t>
      </w:r>
      <w:r w:rsidRPr="00526225">
        <w:rPr>
          <w:bCs/>
        </w:rPr>
        <w:t xml:space="preserve"> </w:t>
      </w:r>
      <w:r w:rsidR="0054696D" w:rsidRPr="00526225">
        <w:rPr>
          <w:bCs/>
        </w:rPr>
        <w:t xml:space="preserve">different from the </w:t>
      </w:r>
      <w:r w:rsidR="00AC0852">
        <w:rPr>
          <w:bCs/>
        </w:rPr>
        <w:t>TAG</w:t>
      </w:r>
      <w:r w:rsidR="0054696D" w:rsidRPr="00526225">
        <w:rPr>
          <w:bCs/>
        </w:rPr>
        <w:t xml:space="preserve"> to which the UE performed </w:t>
      </w:r>
      <w:r w:rsidR="00FE09E7" w:rsidRPr="00526225">
        <w:rPr>
          <w:bCs/>
        </w:rPr>
        <w:t xml:space="preserve">the last </w:t>
      </w:r>
      <w:r w:rsidR="0054696D" w:rsidRPr="00526225">
        <w:rPr>
          <w:bCs/>
        </w:rPr>
        <w:t xml:space="preserve">Random Access Preamble transmission. </w:t>
      </w:r>
    </w:p>
    <w:p w14:paraId="59DC71BC" w14:textId="77777777" w:rsidR="00BE36CE" w:rsidRPr="00526225" w:rsidRDefault="00692D38" w:rsidP="00B819D0">
      <w:pPr>
        <w:pStyle w:val="af8"/>
        <w:jc w:val="both"/>
        <w:rPr>
          <w:bCs/>
        </w:rPr>
      </w:pPr>
      <w:r>
        <w:rPr>
          <w:bCs/>
        </w:rPr>
        <w:t>In fact</w:t>
      </w:r>
      <w:r w:rsidR="005C38C8">
        <w:rPr>
          <w:bCs/>
        </w:rPr>
        <w:t xml:space="preserve">, </w:t>
      </w:r>
      <w:r>
        <w:rPr>
          <w:bCs/>
        </w:rPr>
        <w:t xml:space="preserve">the </w:t>
      </w:r>
      <w:r w:rsidR="005C38C8">
        <w:rPr>
          <w:bCs/>
        </w:rPr>
        <w:t xml:space="preserve">same issue exists in the Rel-18 specification, </w:t>
      </w:r>
      <w:r w:rsidR="004C3C65">
        <w:rPr>
          <w:bCs/>
        </w:rPr>
        <w:t xml:space="preserve">and </w:t>
      </w:r>
      <w:r w:rsidR="005C38C8">
        <w:rPr>
          <w:bCs/>
        </w:rPr>
        <w:t>both Rel-18 and Rel-19 specification</w:t>
      </w:r>
      <w:r w:rsidR="004C3C65">
        <w:rPr>
          <w:bCs/>
        </w:rPr>
        <w:t>s</w:t>
      </w:r>
      <w:r w:rsidR="005C38C8">
        <w:rPr>
          <w:bCs/>
        </w:rPr>
        <w:t xml:space="preserve"> need to be updated. </w:t>
      </w:r>
      <w:r w:rsidR="0054696D" w:rsidRPr="00526225">
        <w:rPr>
          <w:bCs/>
        </w:rPr>
        <w:t xml:space="preserve">The TP is provided in </w:t>
      </w:r>
      <w:r w:rsidR="005C38C8">
        <w:rPr>
          <w:bCs/>
        </w:rPr>
        <w:t xml:space="preserve">the </w:t>
      </w:r>
      <w:r w:rsidR="0054696D" w:rsidRPr="00526225">
        <w:rPr>
          <w:bCs/>
        </w:rPr>
        <w:t>Annex.</w:t>
      </w:r>
    </w:p>
    <w:p w14:paraId="79042CC2" w14:textId="77777777" w:rsidR="00BE36CE" w:rsidRDefault="00BE36CE" w:rsidP="00AC0852">
      <w:pPr>
        <w:pStyle w:val="af8"/>
        <w:jc w:val="both"/>
        <w:rPr>
          <w:b/>
          <w:lang w:eastAsia="ko-KR"/>
        </w:rPr>
      </w:pPr>
      <w:r w:rsidRPr="00136455">
        <w:rPr>
          <w:b/>
          <w:bCs/>
        </w:rPr>
        <w:t xml:space="preserve">Proposal 2: </w:t>
      </w:r>
      <w:r w:rsidR="00F62957" w:rsidRPr="00F62957">
        <w:rPr>
          <w:b/>
          <w:bCs/>
        </w:rPr>
        <w:t>[MAC-2</w:t>
      </w:r>
      <w:r w:rsidR="00F62957">
        <w:rPr>
          <w:b/>
          <w:bCs/>
        </w:rPr>
        <w:t>6</w:t>
      </w:r>
      <w:r w:rsidR="00F62957" w:rsidRPr="00F62957">
        <w:rPr>
          <w:b/>
          <w:bCs/>
        </w:rPr>
        <w:t>]</w:t>
      </w:r>
      <w:r w:rsidR="00F62957">
        <w:rPr>
          <w:b/>
          <w:bCs/>
        </w:rPr>
        <w:t xml:space="preserve"> </w:t>
      </w:r>
      <w:r w:rsidR="00FE09E7" w:rsidRPr="00136455">
        <w:rPr>
          <w:rFonts w:eastAsiaTheme="minorEastAsia"/>
          <w:b/>
        </w:rPr>
        <w:t xml:space="preserve">The </w:t>
      </w:r>
      <w:r w:rsidR="00FE09E7" w:rsidRPr="00136455">
        <w:rPr>
          <w:b/>
          <w:i/>
          <w:iCs/>
          <w:lang w:eastAsia="ko-KR"/>
        </w:rPr>
        <w:t xml:space="preserve">PREAMBLE_POWER_RAMPING_COUNTER </w:t>
      </w:r>
      <w:r w:rsidR="00222B11">
        <w:rPr>
          <w:rFonts w:eastAsiaTheme="minorEastAsia"/>
          <w:b/>
        </w:rPr>
        <w:t>should be</w:t>
      </w:r>
      <w:r w:rsidR="00FE09E7" w:rsidRPr="00136455">
        <w:rPr>
          <w:rFonts w:eastAsiaTheme="minorEastAsia"/>
          <w:b/>
        </w:rPr>
        <w:t xml:space="preserve"> set to 1 if </w:t>
      </w:r>
      <w:r w:rsidR="00222B11">
        <w:rPr>
          <w:rFonts w:eastAsiaTheme="minorEastAsia"/>
          <w:b/>
        </w:rPr>
        <w:t xml:space="preserve">the </w:t>
      </w:r>
      <w:r w:rsidR="00FE09E7" w:rsidRPr="00136455">
        <w:rPr>
          <w:rFonts w:eastAsiaTheme="minorEastAsia"/>
          <w:b/>
        </w:rPr>
        <w:t>PDCCH</w:t>
      </w:r>
      <w:r w:rsidR="00B819D0">
        <w:rPr>
          <w:rFonts w:eastAsiaTheme="minorEastAsia"/>
          <w:b/>
        </w:rPr>
        <w:t xml:space="preserve"> </w:t>
      </w:r>
      <w:r w:rsidR="00FE09E7" w:rsidRPr="00136455">
        <w:rPr>
          <w:rFonts w:eastAsiaTheme="minorEastAsia"/>
          <w:b/>
        </w:rPr>
        <w:t xml:space="preserve">order indicates preamble re-transmission </w:t>
      </w:r>
      <w:r w:rsidR="00AC0852">
        <w:rPr>
          <w:rFonts w:eastAsiaTheme="minorEastAsia"/>
          <w:b/>
        </w:rPr>
        <w:t>associated with a TAG</w:t>
      </w:r>
      <w:r w:rsidR="00FE09E7" w:rsidRPr="00136455">
        <w:rPr>
          <w:rFonts w:eastAsiaTheme="minorEastAsia"/>
          <w:b/>
        </w:rPr>
        <w:t xml:space="preserve"> different from the </w:t>
      </w:r>
      <w:r w:rsidR="00AC0852">
        <w:rPr>
          <w:rFonts w:eastAsiaTheme="minorEastAsia"/>
          <w:b/>
        </w:rPr>
        <w:t>TAG</w:t>
      </w:r>
      <w:r w:rsidR="00FE09E7" w:rsidRPr="00136455">
        <w:rPr>
          <w:rFonts w:eastAsiaTheme="minorEastAsia"/>
          <w:b/>
        </w:rPr>
        <w:t xml:space="preserve"> </w:t>
      </w:r>
      <w:r w:rsidR="00222B11">
        <w:rPr>
          <w:rFonts w:eastAsiaTheme="minorEastAsia"/>
          <w:b/>
        </w:rPr>
        <w:t>with</w:t>
      </w:r>
      <w:r w:rsidR="00FE09E7" w:rsidRPr="00136455">
        <w:rPr>
          <w:rFonts w:eastAsiaTheme="minorEastAsia"/>
          <w:b/>
        </w:rPr>
        <w:t xml:space="preserve">in the same </w:t>
      </w:r>
      <w:r w:rsidR="000962D3">
        <w:rPr>
          <w:rFonts w:eastAsiaTheme="minorEastAsia"/>
          <w:b/>
        </w:rPr>
        <w:t>(C)</w:t>
      </w:r>
      <w:r w:rsidR="00FE09E7" w:rsidRPr="00136455">
        <w:rPr>
          <w:rFonts w:eastAsiaTheme="minorEastAsia"/>
          <w:b/>
        </w:rPr>
        <w:t xml:space="preserve">LTM candidate cell to which the UE performed the last </w:t>
      </w:r>
      <w:r w:rsidR="00FE09E7" w:rsidRPr="00136455">
        <w:rPr>
          <w:b/>
          <w:lang w:eastAsia="ko-KR"/>
        </w:rPr>
        <w:t>Random Access Preamble transmission.</w:t>
      </w:r>
    </w:p>
    <w:p w14:paraId="30360B29" w14:textId="77777777" w:rsidR="001D6973" w:rsidRPr="00E02D58" w:rsidRDefault="001D6973" w:rsidP="00E72E56">
      <w:pPr>
        <w:pStyle w:val="af8"/>
        <w:jc w:val="both"/>
        <w:rPr>
          <w:rFonts w:eastAsiaTheme="minorEastAsia"/>
          <w:b/>
        </w:rPr>
      </w:pPr>
      <w:r w:rsidRPr="00136455">
        <w:rPr>
          <w:b/>
          <w:bCs/>
        </w:rPr>
        <w:t xml:space="preserve">Proposal </w:t>
      </w:r>
      <w:r>
        <w:rPr>
          <w:b/>
          <w:bCs/>
        </w:rPr>
        <w:t>3</w:t>
      </w:r>
      <w:r w:rsidRPr="00136455">
        <w:rPr>
          <w:b/>
          <w:bCs/>
        </w:rPr>
        <w:t xml:space="preserve">: </w:t>
      </w:r>
      <w:r w:rsidR="00F62957" w:rsidRPr="00F62957">
        <w:rPr>
          <w:b/>
          <w:bCs/>
        </w:rPr>
        <w:t>[MAC-2</w:t>
      </w:r>
      <w:r w:rsidR="00F62957">
        <w:rPr>
          <w:b/>
          <w:bCs/>
        </w:rPr>
        <w:t>6</w:t>
      </w:r>
      <w:r w:rsidR="00F62957" w:rsidRPr="00F62957">
        <w:rPr>
          <w:b/>
          <w:bCs/>
        </w:rPr>
        <w:t>]</w:t>
      </w:r>
      <w:r w:rsidR="00F62957">
        <w:rPr>
          <w:b/>
          <w:bCs/>
        </w:rPr>
        <w:t xml:space="preserve"> </w:t>
      </w:r>
      <w:r w:rsidR="00E02D58">
        <w:rPr>
          <w:rFonts w:eastAsiaTheme="minorEastAsia"/>
          <w:b/>
        </w:rPr>
        <w:t xml:space="preserve">If proposal 2 is agreed, </w:t>
      </w:r>
      <w:proofErr w:type="spellStart"/>
      <w:r w:rsidR="00E02D58">
        <w:rPr>
          <w:rFonts w:eastAsiaTheme="minorEastAsia"/>
          <w:b/>
        </w:rPr>
        <w:t>adop</w:t>
      </w:r>
      <w:proofErr w:type="spellEnd"/>
      <w:r w:rsidR="00E02D58">
        <w:rPr>
          <w:rFonts w:eastAsiaTheme="minorEastAsia"/>
          <w:b/>
        </w:rPr>
        <w:t xml:space="preserve"> the TP in Annex</w:t>
      </w:r>
      <w:r w:rsidR="005C38C8">
        <w:rPr>
          <w:rFonts w:eastAsiaTheme="minorEastAsia"/>
          <w:b/>
        </w:rPr>
        <w:t xml:space="preserve"> for both Rel-18 and Rel-19 specification</w:t>
      </w:r>
      <w:r w:rsidR="00E02D58">
        <w:rPr>
          <w:rFonts w:eastAsiaTheme="minorEastAsia"/>
          <w:b/>
        </w:rPr>
        <w:t>.</w:t>
      </w:r>
    </w:p>
    <w:p w14:paraId="2456E0F7" w14:textId="77777777" w:rsidR="001B64E8" w:rsidRPr="005D5B08" w:rsidRDefault="001B64E8" w:rsidP="001B64E8">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hint="eastAsia"/>
          <w:iCs/>
          <w:sz w:val="30"/>
          <w:szCs w:val="30"/>
        </w:rPr>
        <w:t>[</w:t>
      </w:r>
      <w:r>
        <w:rPr>
          <w:rFonts w:ascii="Arial" w:eastAsia="宋体" w:hAnsi="Arial" w:cs="Arial"/>
          <w:iCs/>
          <w:sz w:val="30"/>
          <w:szCs w:val="30"/>
        </w:rPr>
        <w:t xml:space="preserve">UE capability Issue-12] </w:t>
      </w:r>
      <w:r w:rsidRPr="008D285F">
        <w:rPr>
          <w:rFonts w:ascii="Arial" w:eastAsia="宋体" w:hAnsi="Arial" w:cs="Arial"/>
          <w:iCs/>
          <w:sz w:val="30"/>
          <w:szCs w:val="30"/>
        </w:rPr>
        <w:t>Whether to define a capability for inter-CU LTM recovery</w:t>
      </w:r>
    </w:p>
    <w:p w14:paraId="340118A2" w14:textId="77777777" w:rsidR="001B64E8" w:rsidRDefault="001B64E8" w:rsidP="001B64E8">
      <w:pPr>
        <w:pStyle w:val="a3"/>
        <w:spacing w:after="120"/>
        <w:jc w:val="both"/>
        <w:rPr>
          <w:rFonts w:ascii="Times New Roman" w:eastAsiaTheme="minorEastAsia" w:hAnsi="Times New Roman"/>
          <w:bCs/>
        </w:rPr>
      </w:pPr>
      <w:r w:rsidRPr="005D5B08">
        <w:rPr>
          <w:rFonts w:ascii="Times New Roman" w:eastAsiaTheme="minorEastAsia" w:hAnsi="Times New Roman" w:hint="eastAsia"/>
          <w:bCs/>
        </w:rPr>
        <w:t>I</w:t>
      </w:r>
      <w:r w:rsidRPr="005D5B08">
        <w:rPr>
          <w:rFonts w:ascii="Times New Roman" w:eastAsiaTheme="minorEastAsia" w:hAnsi="Times New Roman"/>
          <w:bCs/>
        </w:rPr>
        <w:t xml:space="preserve">n the email discussion </w:t>
      </w:r>
      <w:r>
        <w:rPr>
          <w:rFonts w:ascii="Times New Roman" w:eastAsiaTheme="minorEastAsia" w:hAnsi="Times New Roman"/>
          <w:bCs/>
        </w:rPr>
        <w:t>regarding the UE capability issue for mobility [</w:t>
      </w:r>
      <w:r w:rsidR="00617008">
        <w:rPr>
          <w:rFonts w:ascii="Times New Roman" w:eastAsiaTheme="minorEastAsia" w:hAnsi="Times New Roman"/>
          <w:bCs/>
        </w:rPr>
        <w:t>4</w:t>
      </w:r>
      <w:r>
        <w:rPr>
          <w:rFonts w:ascii="Times New Roman" w:eastAsiaTheme="minorEastAsia" w:hAnsi="Times New Roman"/>
          <w:bCs/>
        </w:rPr>
        <w:t>], whether to define a separate per-UE capability for inter-CU LTM fast recovery was discussed.</w:t>
      </w:r>
    </w:p>
    <w:p w14:paraId="291ABB78" w14:textId="77777777" w:rsidR="001B64E8" w:rsidRPr="005D5B08" w:rsidRDefault="001B64E8" w:rsidP="001B64E8">
      <w:pPr>
        <w:pStyle w:val="a3"/>
        <w:spacing w:after="120"/>
        <w:jc w:val="both"/>
        <w:rPr>
          <w:rFonts w:ascii="Times New Roman" w:eastAsiaTheme="minorEastAsia" w:hAnsi="Times New Roman"/>
          <w:bCs/>
        </w:rPr>
      </w:pPr>
      <w:r>
        <w:rPr>
          <w:rFonts w:ascii="Times New Roman" w:eastAsiaTheme="minorEastAsia" w:hAnsi="Times New Roman"/>
          <w:bCs/>
        </w:rPr>
        <w:t xml:space="preserve">In our view, a separate UE capability for inter-CU LTM fast recovery needs to be defined rather than reusing the existing capability, ltm-Recovery-r18, </w:t>
      </w:r>
      <w:r w:rsidRPr="007E79C7">
        <w:rPr>
          <w:rFonts w:ascii="Times New Roman" w:eastAsiaTheme="minorEastAsia" w:hAnsi="Times New Roman"/>
          <w:bCs/>
        </w:rPr>
        <w:t>due to the differing behaviors of inter-CU and intra-CU LTM fast recovery</w:t>
      </w:r>
      <w:r>
        <w:rPr>
          <w:rFonts w:ascii="Times New Roman" w:eastAsiaTheme="minorEastAsia" w:hAnsi="Times New Roman"/>
          <w:bCs/>
        </w:rPr>
        <w:t>. For instance,</w:t>
      </w:r>
      <w:r w:rsidR="00565462">
        <w:rPr>
          <w:rFonts w:ascii="Times New Roman" w:eastAsiaTheme="minorEastAsia" w:hAnsi="Times New Roman"/>
          <w:bCs/>
        </w:rPr>
        <w:t xml:space="preserve"> unlike the intra-CU LTM fast recovery</w:t>
      </w:r>
      <w:r w:rsidR="00565462">
        <w:rPr>
          <w:rFonts w:ascii="Times New Roman" w:eastAsiaTheme="minorEastAsia" w:hAnsi="Times New Roman" w:hint="eastAsia"/>
          <w:bCs/>
        </w:rPr>
        <w:t>,</w:t>
      </w:r>
      <w:r>
        <w:rPr>
          <w:rFonts w:ascii="Times New Roman" w:eastAsiaTheme="minorEastAsia" w:hAnsi="Times New Roman"/>
          <w:bCs/>
        </w:rPr>
        <w:t xml:space="preserve"> the UE must compare the Rel-19 ID of the selected cell with that of the LTM target cell after inter-CU LTM failure to determine whether inter-CU LTM fast recovery can be executed. </w:t>
      </w:r>
      <w:r w:rsidRPr="007E79C7">
        <w:rPr>
          <w:rFonts w:ascii="Times New Roman" w:eastAsiaTheme="minorEastAsia" w:hAnsi="Times New Roman"/>
          <w:bCs/>
        </w:rPr>
        <w:t>Additionally, the UE is required to perform PDCP re-establishment and a security key update during inter-CU LTM fast recovery</w:t>
      </w:r>
      <w:r>
        <w:rPr>
          <w:rFonts w:ascii="Times New Roman" w:eastAsiaTheme="minorEastAsia" w:hAnsi="Times New Roman"/>
          <w:bCs/>
        </w:rPr>
        <w:t>.</w:t>
      </w:r>
    </w:p>
    <w:p w14:paraId="0196C26A" w14:textId="77777777" w:rsidR="001B64E8" w:rsidRPr="00DF45BB" w:rsidRDefault="001B64E8" w:rsidP="00DF45BB">
      <w:pPr>
        <w:jc w:val="both"/>
        <w:rPr>
          <w:rFonts w:ascii="Times New Roman" w:hAnsi="Times New Roman"/>
          <w:b/>
          <w:bCs/>
          <w:lang w:val="en-GB"/>
        </w:rPr>
      </w:pPr>
      <w:r>
        <w:rPr>
          <w:rFonts w:ascii="Times New Roman" w:hAnsi="Times New Roman"/>
          <w:b/>
          <w:bCs/>
          <w:lang w:val="en-GB"/>
        </w:rPr>
        <w:lastRenderedPageBreak/>
        <w:t xml:space="preserve">Proposal </w:t>
      </w:r>
      <w:r w:rsidR="004B1AFF">
        <w:rPr>
          <w:rFonts w:ascii="Times New Roman" w:hAnsi="Times New Roman"/>
          <w:b/>
          <w:bCs/>
          <w:lang w:val="en-GB"/>
        </w:rPr>
        <w:t>4</w:t>
      </w:r>
      <w:r>
        <w:rPr>
          <w:rFonts w:ascii="Times New Roman" w:hAnsi="Times New Roman"/>
          <w:b/>
          <w:bCs/>
          <w:lang w:val="en-GB"/>
        </w:rPr>
        <w:t xml:space="preserve">: A separate </w:t>
      </w:r>
      <w:r w:rsidRPr="00E66114">
        <w:rPr>
          <w:rFonts w:ascii="Times New Roman" w:hAnsi="Times New Roman"/>
          <w:b/>
          <w:bCs/>
          <w:lang w:val="en-GB"/>
        </w:rPr>
        <w:t xml:space="preserve">UE capability for inter-CU LTM fast recovery is </w:t>
      </w:r>
      <w:r>
        <w:rPr>
          <w:rFonts w:ascii="Times New Roman" w:hAnsi="Times New Roman"/>
          <w:b/>
          <w:bCs/>
          <w:lang w:val="en-GB"/>
        </w:rPr>
        <w:t>defined.</w:t>
      </w:r>
    </w:p>
    <w:p w14:paraId="0FAD0B7E" w14:textId="77777777" w:rsidR="001B64E8" w:rsidRPr="000E00F5" w:rsidRDefault="001B64E8" w:rsidP="001B64E8">
      <w:pPr>
        <w:pStyle w:val="a3"/>
        <w:spacing w:after="120"/>
        <w:jc w:val="both"/>
        <w:rPr>
          <w:rFonts w:ascii="Times New Roman" w:eastAsiaTheme="minorEastAsia" w:hAnsi="Times New Roman"/>
          <w:bCs/>
          <w:lang w:val="en-GB"/>
        </w:rPr>
      </w:pPr>
      <w:r w:rsidRPr="00447094">
        <w:rPr>
          <w:rFonts w:ascii="Times New Roman" w:eastAsiaTheme="minorEastAsia" w:hAnsi="Times New Roman" w:hint="eastAsia"/>
          <w:bCs/>
          <w:lang w:val="en-GB"/>
        </w:rPr>
        <w:t>I</w:t>
      </w:r>
      <w:r w:rsidRPr="00447094">
        <w:rPr>
          <w:rFonts w:ascii="Times New Roman" w:eastAsiaTheme="minorEastAsia" w:hAnsi="Times New Roman"/>
          <w:bCs/>
          <w:lang w:val="en-GB"/>
        </w:rPr>
        <w:t xml:space="preserve">f </w:t>
      </w:r>
      <w:r>
        <w:rPr>
          <w:rFonts w:ascii="Times New Roman" w:eastAsiaTheme="minorEastAsia" w:hAnsi="Times New Roman"/>
          <w:bCs/>
          <w:lang w:val="en-GB"/>
        </w:rPr>
        <w:t xml:space="preserve">Proposal </w:t>
      </w:r>
      <w:r w:rsidR="004B1AFF">
        <w:rPr>
          <w:rFonts w:ascii="Times New Roman" w:eastAsiaTheme="minorEastAsia" w:hAnsi="Times New Roman"/>
          <w:bCs/>
          <w:lang w:val="en-GB"/>
        </w:rPr>
        <w:t>4</w:t>
      </w:r>
      <w:r w:rsidRPr="00447094">
        <w:rPr>
          <w:rFonts w:ascii="Times New Roman" w:eastAsiaTheme="minorEastAsia" w:hAnsi="Times New Roman"/>
          <w:bCs/>
          <w:lang w:val="en-GB"/>
        </w:rPr>
        <w:t xml:space="preserve"> is agreed, a separate indicator </w:t>
      </w:r>
      <w:r>
        <w:rPr>
          <w:rFonts w:ascii="Times New Roman" w:eastAsiaTheme="minorEastAsia" w:hAnsi="Times New Roman"/>
          <w:bCs/>
          <w:lang w:val="en-GB"/>
        </w:rPr>
        <w:t xml:space="preserve">for </w:t>
      </w:r>
      <w:r w:rsidRPr="00447094">
        <w:rPr>
          <w:rFonts w:ascii="Times New Roman" w:eastAsiaTheme="minorEastAsia" w:hAnsi="Times New Roman"/>
          <w:bCs/>
          <w:lang w:val="en-GB"/>
        </w:rPr>
        <w:t>inter-CU LTM fast recovery should be introduced in the RRC spec</w:t>
      </w:r>
      <w:r>
        <w:rPr>
          <w:rFonts w:ascii="Times New Roman" w:eastAsiaTheme="minorEastAsia" w:hAnsi="Times New Roman"/>
          <w:bCs/>
          <w:lang w:val="en-GB"/>
        </w:rPr>
        <w:t>ification</w:t>
      </w:r>
      <w:r w:rsidRPr="00447094">
        <w:rPr>
          <w:rFonts w:ascii="Times New Roman" w:eastAsiaTheme="minorEastAsia" w:hAnsi="Times New Roman"/>
          <w:bCs/>
          <w:lang w:val="en-GB"/>
        </w:rPr>
        <w:t xml:space="preserve"> instead of reusing the existing</w:t>
      </w:r>
      <w:r w:rsidRPr="00447094">
        <w:rPr>
          <w:rFonts w:ascii="Times New Roman" w:eastAsiaTheme="minorEastAsia" w:hAnsi="Times New Roman"/>
          <w:bCs/>
          <w:i/>
          <w:lang w:val="en-GB"/>
        </w:rPr>
        <w:t xml:space="preserve"> </w:t>
      </w:r>
      <w:proofErr w:type="spellStart"/>
      <w:r w:rsidRPr="00447094">
        <w:rPr>
          <w:rFonts w:ascii="Times New Roman" w:eastAsiaTheme="minorEastAsia" w:hAnsi="Times New Roman"/>
          <w:bCs/>
          <w:i/>
          <w:lang w:val="en-GB"/>
        </w:rPr>
        <w:t>attemptLTM</w:t>
      </w:r>
      <w:proofErr w:type="spellEnd"/>
      <w:r w:rsidRPr="00447094">
        <w:rPr>
          <w:rFonts w:ascii="Times New Roman" w:eastAsiaTheme="minorEastAsia" w:hAnsi="Times New Roman"/>
          <w:bCs/>
          <w:i/>
          <w:lang w:val="en-GB"/>
        </w:rPr>
        <w:t>-Switch IE</w:t>
      </w:r>
      <w:r>
        <w:rPr>
          <w:rFonts w:ascii="Times New Roman" w:eastAsiaTheme="minorEastAsia" w:hAnsi="Times New Roman"/>
          <w:bCs/>
          <w:lang w:val="en-GB"/>
        </w:rPr>
        <w:t xml:space="preserve">. </w:t>
      </w:r>
      <w:r w:rsidRPr="00707578">
        <w:rPr>
          <w:rFonts w:ascii="Times New Roman" w:eastAsiaTheme="minorEastAsia" w:hAnsi="Times New Roman"/>
          <w:bCs/>
          <w:lang w:val="en-GB"/>
        </w:rPr>
        <w:t xml:space="preserve">Intra-CU LTM fast recovery will be supported when the </w:t>
      </w:r>
      <w:proofErr w:type="spellStart"/>
      <w:r w:rsidRPr="00707578">
        <w:rPr>
          <w:rFonts w:ascii="Times New Roman" w:eastAsiaTheme="minorEastAsia" w:hAnsi="Times New Roman"/>
          <w:bCs/>
          <w:i/>
          <w:lang w:val="en-GB"/>
        </w:rPr>
        <w:t>attemptLTM</w:t>
      </w:r>
      <w:proofErr w:type="spellEnd"/>
      <w:r w:rsidRPr="00707578">
        <w:rPr>
          <w:rFonts w:ascii="Times New Roman" w:eastAsiaTheme="minorEastAsia" w:hAnsi="Times New Roman"/>
          <w:bCs/>
          <w:i/>
          <w:lang w:val="en-GB"/>
        </w:rPr>
        <w:t>-Switch</w:t>
      </w:r>
      <w:r w:rsidRPr="00707578">
        <w:rPr>
          <w:rFonts w:ascii="Times New Roman" w:eastAsiaTheme="minorEastAsia" w:hAnsi="Times New Roman"/>
          <w:bCs/>
          <w:lang w:val="en-GB"/>
        </w:rPr>
        <w:t xml:space="preserve"> IE is configured, while inter-CU LTM fast recovery will be supported when the new indicator for inter-CU LTM fast recovery is configured.</w:t>
      </w:r>
    </w:p>
    <w:p w14:paraId="7C9E8FFA" w14:textId="77777777" w:rsidR="001B64E8" w:rsidRPr="004B1AFF" w:rsidRDefault="001B64E8" w:rsidP="004B1AFF">
      <w:pPr>
        <w:jc w:val="both"/>
        <w:rPr>
          <w:rFonts w:ascii="Times New Roman" w:eastAsiaTheme="minorEastAsia" w:hAnsi="Times New Roman"/>
          <w:b/>
          <w:bCs/>
          <w:lang w:val="en-GB"/>
        </w:rPr>
      </w:pPr>
      <w:r>
        <w:rPr>
          <w:rFonts w:ascii="Times New Roman" w:hAnsi="Times New Roman"/>
          <w:b/>
          <w:bCs/>
          <w:lang w:val="en-GB"/>
        </w:rPr>
        <w:t xml:space="preserve">Proposal </w:t>
      </w:r>
      <w:r w:rsidR="004B1AFF">
        <w:rPr>
          <w:rFonts w:ascii="Times New Roman" w:hAnsi="Times New Roman"/>
          <w:b/>
          <w:bCs/>
          <w:lang w:val="en-GB"/>
        </w:rPr>
        <w:t>5</w:t>
      </w:r>
      <w:r>
        <w:rPr>
          <w:rFonts w:ascii="Times New Roman" w:hAnsi="Times New Roman"/>
          <w:b/>
          <w:bCs/>
          <w:lang w:val="en-GB"/>
        </w:rPr>
        <w:t>: If</w:t>
      </w:r>
      <w:r w:rsidRPr="007C13D4">
        <w:rPr>
          <w:rFonts w:ascii="Times New Roman" w:eastAsiaTheme="minorEastAsia" w:hAnsi="Times New Roman"/>
          <w:bCs/>
          <w:lang w:val="en-GB"/>
        </w:rPr>
        <w:t xml:space="preserve"> </w:t>
      </w:r>
      <w:r w:rsidRPr="007C13D4">
        <w:rPr>
          <w:rFonts w:ascii="Times New Roman" w:hAnsi="Times New Roman"/>
          <w:b/>
          <w:bCs/>
          <w:lang w:val="en-GB"/>
        </w:rPr>
        <w:t xml:space="preserve">Proposal </w:t>
      </w:r>
      <w:r w:rsidR="004B1AFF">
        <w:rPr>
          <w:rFonts w:ascii="Times New Roman" w:hAnsi="Times New Roman"/>
          <w:b/>
          <w:bCs/>
          <w:lang w:val="en-GB"/>
        </w:rPr>
        <w:t>4</w:t>
      </w:r>
      <w:r w:rsidRPr="007C13D4">
        <w:rPr>
          <w:rFonts w:ascii="Times New Roman" w:hAnsi="Times New Roman"/>
          <w:b/>
          <w:bCs/>
          <w:lang w:val="en-GB"/>
        </w:rPr>
        <w:t xml:space="preserve"> </w:t>
      </w:r>
      <w:r>
        <w:rPr>
          <w:rFonts w:ascii="Times New Roman" w:hAnsi="Times New Roman"/>
          <w:b/>
          <w:bCs/>
          <w:lang w:val="en-GB"/>
        </w:rPr>
        <w:t xml:space="preserve">is </w:t>
      </w:r>
      <w:proofErr w:type="gramStart"/>
      <w:r>
        <w:rPr>
          <w:rFonts w:ascii="Times New Roman" w:hAnsi="Times New Roman"/>
          <w:b/>
          <w:bCs/>
          <w:lang w:val="en-GB"/>
        </w:rPr>
        <w:t>agreed,  a</w:t>
      </w:r>
      <w:proofErr w:type="gramEnd"/>
      <w:r>
        <w:rPr>
          <w:rFonts w:ascii="Times New Roman" w:hAnsi="Times New Roman"/>
          <w:b/>
          <w:bCs/>
          <w:lang w:val="en-GB"/>
        </w:rPr>
        <w:t xml:space="preserve"> separate indicator </w:t>
      </w:r>
      <w:r w:rsidR="00B41667">
        <w:rPr>
          <w:rFonts w:ascii="Times New Roman" w:hAnsi="Times New Roman"/>
          <w:b/>
          <w:bCs/>
          <w:lang w:val="en-GB"/>
        </w:rPr>
        <w:t xml:space="preserve">to enable </w:t>
      </w:r>
      <w:r>
        <w:rPr>
          <w:rFonts w:ascii="Times New Roman" w:hAnsi="Times New Roman"/>
          <w:b/>
          <w:bCs/>
          <w:lang w:val="en-GB"/>
        </w:rPr>
        <w:t xml:space="preserve">inter-CU LTM fast recovery should be introduced in the RRC specification instead of reusing the existing </w:t>
      </w:r>
      <w:proofErr w:type="spellStart"/>
      <w:r w:rsidRPr="00E66114">
        <w:rPr>
          <w:rFonts w:ascii="Times New Roman" w:hAnsi="Times New Roman"/>
          <w:b/>
          <w:bCs/>
          <w:i/>
          <w:lang w:val="en-GB"/>
        </w:rPr>
        <w:t>attemptLTM</w:t>
      </w:r>
      <w:proofErr w:type="spellEnd"/>
      <w:r w:rsidRPr="00E66114">
        <w:rPr>
          <w:rFonts w:ascii="Times New Roman" w:hAnsi="Times New Roman"/>
          <w:b/>
          <w:bCs/>
          <w:i/>
          <w:lang w:val="en-GB"/>
        </w:rPr>
        <w:t>-Switch</w:t>
      </w:r>
      <w:r w:rsidRPr="00E66114">
        <w:rPr>
          <w:rFonts w:ascii="Times New Roman" w:hAnsi="Times New Roman"/>
          <w:b/>
          <w:bCs/>
          <w:lang w:val="en-GB"/>
        </w:rPr>
        <w:t xml:space="preserve"> IE</w:t>
      </w:r>
      <w:r>
        <w:rPr>
          <w:rFonts w:ascii="Times New Roman" w:hAnsi="Times New Roman"/>
          <w:b/>
          <w:bCs/>
          <w:lang w:val="en-GB"/>
        </w:rPr>
        <w:t>.</w:t>
      </w:r>
    </w:p>
    <w:p w14:paraId="6A065FCB" w14:textId="77777777" w:rsidR="002230F6" w:rsidRDefault="004B722B" w:rsidP="00947052">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 xml:space="preserve">Inter-CU </w:t>
      </w:r>
      <w:r w:rsidR="003278DC">
        <w:rPr>
          <w:rFonts w:ascii="Arial" w:eastAsia="宋体" w:hAnsi="Arial" w:cs="Arial" w:hint="eastAsia"/>
          <w:iCs/>
          <w:sz w:val="30"/>
          <w:szCs w:val="30"/>
        </w:rPr>
        <w:t>LTM</w:t>
      </w:r>
      <w:r w:rsidR="003278DC">
        <w:rPr>
          <w:rFonts w:ascii="Arial" w:eastAsia="宋体" w:hAnsi="Arial" w:cs="Arial"/>
          <w:iCs/>
          <w:sz w:val="30"/>
          <w:szCs w:val="30"/>
        </w:rPr>
        <w:t xml:space="preserve"> fast recovery </w:t>
      </w:r>
      <w:r>
        <w:rPr>
          <w:rFonts w:ascii="Arial" w:eastAsia="宋体" w:hAnsi="Arial" w:cs="Arial"/>
          <w:iCs/>
          <w:sz w:val="30"/>
          <w:szCs w:val="30"/>
        </w:rPr>
        <w:t>after L3 HO or CHO failure</w:t>
      </w:r>
    </w:p>
    <w:p w14:paraId="1195DB9F" w14:textId="77777777" w:rsidR="007B34B4" w:rsidRPr="007B34B4" w:rsidRDefault="00641BE4" w:rsidP="007B34B4">
      <w:pPr>
        <w:rPr>
          <w:rFonts w:eastAsiaTheme="minorEastAsia"/>
        </w:rPr>
      </w:pPr>
      <w:r>
        <w:rPr>
          <w:rFonts w:eastAsiaTheme="minorEastAsia" w:hint="eastAsia"/>
        </w:rPr>
        <w:t>I</w:t>
      </w:r>
      <w:r>
        <w:rPr>
          <w:rFonts w:eastAsiaTheme="minorEastAsia"/>
        </w:rPr>
        <w:t>n the last meeting,</w:t>
      </w:r>
      <w:r w:rsidR="00BF7668">
        <w:rPr>
          <w:rFonts w:eastAsiaTheme="minorEastAsia"/>
        </w:rPr>
        <w:t xml:space="preserve"> RAN2</w:t>
      </w:r>
      <w:r>
        <w:rPr>
          <w:rFonts w:eastAsiaTheme="minorEastAsia"/>
        </w:rPr>
        <w:t xml:space="preserve"> </w:t>
      </w:r>
      <w:r w:rsidR="00BF7668">
        <w:rPr>
          <w:rFonts w:eastAsiaTheme="minorEastAsia"/>
        </w:rPr>
        <w:t>discussed</w:t>
      </w:r>
      <w:r>
        <w:rPr>
          <w:rFonts w:eastAsiaTheme="minorEastAsia"/>
        </w:rPr>
        <w:t xml:space="preserve"> </w:t>
      </w:r>
      <w:r w:rsidR="00BF7668">
        <w:rPr>
          <w:rFonts w:eastAsiaTheme="minorEastAsia"/>
        </w:rPr>
        <w:t xml:space="preserve">the LTM fast recovery after inter-CU LTM failure and </w:t>
      </w:r>
      <w:r w:rsidR="0094566B">
        <w:rPr>
          <w:rFonts w:eastAsiaTheme="minorEastAsia"/>
        </w:rPr>
        <w:t>reached</w:t>
      </w:r>
      <w:r w:rsidR="00BF7668">
        <w:rPr>
          <w:rFonts w:eastAsiaTheme="minorEastAsia"/>
        </w:rPr>
        <w:t xml:space="preserve"> the following agreement:</w:t>
      </w:r>
    </w:p>
    <w:p w14:paraId="3D171351" w14:textId="77777777" w:rsidR="00BF7668" w:rsidRPr="007B34B4" w:rsidRDefault="007B34B4" w:rsidP="00BF7668">
      <w:pPr>
        <w:rPr>
          <w:rFonts w:ascii="Times New Roman" w:eastAsia="等线" w:hAnsi="Times New Roman"/>
          <w:bCs/>
        </w:rPr>
      </w:pPr>
      <w:r w:rsidRPr="007579AC">
        <w:rPr>
          <w:rFonts w:ascii="Times New Roman" w:eastAsia="等线" w:hAnsi="Times New Roman"/>
          <w:bCs/>
          <w:noProof/>
        </w:rPr>
        <mc:AlternateContent>
          <mc:Choice Requires="wps">
            <w:drawing>
              <wp:inline distT="0" distB="0" distL="0" distR="0" wp14:anchorId="520DECE5" wp14:editId="7B45E7DA">
                <wp:extent cx="5638800" cy="1404620"/>
                <wp:effectExtent l="0" t="0" r="1905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7C1E0630" w14:textId="77777777" w:rsidR="007B34B4" w:rsidRPr="007B34B4" w:rsidRDefault="007B34B4" w:rsidP="007B34B4">
                            <w:pPr>
                              <w:pStyle w:val="Agreement"/>
                              <w:numPr>
                                <w:ilvl w:val="0"/>
                                <w:numId w:val="27"/>
                              </w:numPr>
                              <w:tabs>
                                <w:tab w:val="clear" w:pos="612"/>
                                <w:tab w:val="clear" w:pos="1637"/>
                              </w:tabs>
                              <w:ind w:left="464"/>
                              <w:rPr>
                                <w:lang w:val="en-US"/>
                              </w:rPr>
                            </w:pPr>
                            <w:r w:rsidRPr="007B34B4">
                              <w:rPr>
                                <w:lang w:val="en-US"/>
                              </w:rPr>
                              <w:t>If the selected cell has same R19 ID as the target cell after the inter-CU MCG LTM failure, UE performs LTM fast recovery to the selected cell with the security key update using the NCC in the LTM cell switch command and the selected cell’s PCI and frequency</w:t>
                            </w:r>
                            <w:r>
                              <w:rPr>
                                <w:lang w:val="en-US"/>
                              </w:rPr>
                              <w:t>.</w:t>
                            </w:r>
                          </w:p>
                        </w:txbxContent>
                      </wps:txbx>
                      <wps:bodyPr rot="0" vert="horz" wrap="square" lIns="91440" tIns="45720" rIns="91440" bIns="45720" anchor="t" anchorCtr="0">
                        <a:spAutoFit/>
                      </wps:bodyPr>
                    </wps:wsp>
                  </a:graphicData>
                </a:graphic>
              </wp:inline>
            </w:drawing>
          </mc:Choice>
          <mc:Fallback>
            <w:pict>
              <v:shape w14:anchorId="44B0F8B9" id="_x0000_s1030"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">
                <v:textbox style="mso-fit-shape-to-text:t">
                  <w:txbxContent>
                    <w:p w:rsidR="007B34B4" w:rsidRPr="007B34B4" w:rsidRDefault="007B34B4" w:rsidP="007B34B4">
                      <w:pPr>
                        <w:pStyle w:val="Agreement"/>
                        <w:numPr>
                          <w:ilvl w:val="0"/>
                          <w:numId w:val="27"/>
                        </w:numPr>
                        <w:tabs>
                          <w:tab w:val="clear" w:pos="612"/>
                          <w:tab w:val="clear" w:pos="1637"/>
                        </w:tabs>
                        <w:ind w:left="464"/>
                        <w:rPr>
                          <w:lang w:val="en-US"/>
                        </w:rPr>
                      </w:pPr>
                      <w:r w:rsidRPr="007B34B4">
                        <w:rPr>
                          <w:lang w:val="en-US"/>
                        </w:rPr>
                        <w:t>If the selected cell has same R19 ID as the target cell after the inter-CU MCG LTM failure, UE performs LTM fast recovery to the selected cell with the security key update using the NCC in the LTM cell switch command and the selected cell’s PCI and frequency</w:t>
                      </w:r>
                      <w:r>
                        <w:rPr>
                          <w:lang w:val="en-US"/>
                        </w:rPr>
                        <w:t>.</w:t>
                      </w:r>
                    </w:p>
                  </w:txbxContent>
                </v:textbox>
                <w10:anchorlock/>
              </v:shape>
            </w:pict>
          </mc:Fallback>
        </mc:AlternateContent>
      </w:r>
    </w:p>
    <w:p w14:paraId="394CD8E0" w14:textId="77777777" w:rsidR="002230F6" w:rsidRPr="007B34B4" w:rsidRDefault="007B34B4" w:rsidP="00E72E56">
      <w:pPr>
        <w:jc w:val="both"/>
        <w:rPr>
          <w:rFonts w:ascii="Times New Roman" w:eastAsiaTheme="minorEastAsia" w:hAnsi="Times New Roman"/>
          <w:bCs/>
          <w:lang w:val="en-GB"/>
        </w:rPr>
      </w:pPr>
      <w:r w:rsidRPr="007B34B4">
        <w:rPr>
          <w:rFonts w:ascii="Times New Roman" w:eastAsiaTheme="minorEastAsia" w:hAnsi="Times New Roman"/>
          <w:bCs/>
          <w:lang w:val="en-GB"/>
        </w:rPr>
        <w:t xml:space="preserve">However, </w:t>
      </w:r>
      <w:r w:rsidR="0094566B" w:rsidRPr="0094566B">
        <w:rPr>
          <w:rFonts w:ascii="Times New Roman" w:eastAsiaTheme="minorEastAsia" w:hAnsi="Times New Roman"/>
          <w:bCs/>
          <w:lang w:val="en-GB"/>
        </w:rPr>
        <w:t>the feasibility of performing inter-CU LTM fast recovery after L3</w:t>
      </w:r>
      <w:r w:rsidR="0094566B">
        <w:rPr>
          <w:rFonts w:ascii="Times New Roman" w:eastAsiaTheme="minorEastAsia" w:hAnsi="Times New Roman"/>
          <w:bCs/>
          <w:lang w:val="en-GB"/>
        </w:rPr>
        <w:t xml:space="preserve"> </w:t>
      </w:r>
      <w:r w:rsidR="0094566B" w:rsidRPr="0094566B">
        <w:rPr>
          <w:rFonts w:ascii="Times New Roman" w:eastAsiaTheme="minorEastAsia" w:hAnsi="Times New Roman"/>
          <w:bCs/>
          <w:lang w:val="en-GB"/>
        </w:rPr>
        <w:t>HO or CHO has not yet been addressed.</w:t>
      </w:r>
    </w:p>
    <w:p w14:paraId="5428EA08" w14:textId="77777777" w:rsidR="0094566B" w:rsidRDefault="0094566B" w:rsidP="004F76AD">
      <w:pPr>
        <w:tabs>
          <w:tab w:val="left" w:pos="425"/>
        </w:tabs>
        <w:spacing w:after="120"/>
        <w:jc w:val="both"/>
        <w:rPr>
          <w:rFonts w:ascii="Times New Roman" w:eastAsia="等线" w:hAnsi="Times New Roman"/>
          <w:bCs/>
          <w:lang w:val="en-GB"/>
        </w:rPr>
      </w:pPr>
      <w:r w:rsidRPr="0094566B">
        <w:rPr>
          <w:rFonts w:ascii="Times New Roman" w:eastAsia="等线" w:hAnsi="Times New Roman"/>
          <w:bCs/>
          <w:lang w:val="en-GB"/>
        </w:rPr>
        <w:t>According to the agreement made in RAN2#125bis, intra-CU LTM fast recovery after any L3 HO or CHO failure is not supported in Rel-18.</w:t>
      </w:r>
    </w:p>
    <w:p w14:paraId="40A71AE2" w14:textId="77777777" w:rsidR="007B34B4" w:rsidRPr="004F76AD" w:rsidRDefault="004F76AD" w:rsidP="004F76AD">
      <w:pPr>
        <w:tabs>
          <w:tab w:val="left" w:pos="425"/>
        </w:tabs>
        <w:spacing w:after="120"/>
        <w:jc w:val="both"/>
        <w:rPr>
          <w:rFonts w:ascii="Times New Roman" w:eastAsiaTheme="minorEastAsia" w:hAnsi="Times New Roman"/>
          <w:bCs/>
        </w:rPr>
      </w:pPr>
      <w:r w:rsidRPr="0074508D">
        <w:rPr>
          <w:rFonts w:ascii="Times New Roman" w:eastAsiaTheme="minorEastAsia" w:hAnsi="Times New Roman"/>
          <w:bCs/>
          <w:noProof/>
        </w:rPr>
        <mc:AlternateContent>
          <mc:Choice Requires="wps">
            <w:drawing>
              <wp:inline distT="0" distB="0" distL="0" distR="0" wp14:anchorId="43DC8E28" wp14:editId="7F466706">
                <wp:extent cx="5559328" cy="1404620"/>
                <wp:effectExtent l="0" t="0" r="2286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055AEF71" w14:textId="77777777" w:rsidR="004F76AD" w:rsidRPr="0074508D" w:rsidRDefault="004F76AD" w:rsidP="004F76AD">
                            <w:pPr>
                              <w:rPr>
                                <w:rFonts w:eastAsiaTheme="minorEastAsia"/>
                                <w:b/>
                                <w:i/>
                              </w:rPr>
                            </w:pPr>
                            <w:r w:rsidRPr="0074508D">
                              <w:rPr>
                                <w:rFonts w:eastAsiaTheme="minorEastAsia" w:hint="eastAsia"/>
                                <w:b/>
                                <w:i/>
                              </w:rPr>
                              <w:t>R</w:t>
                            </w:r>
                            <w:r w:rsidRPr="0074508D">
                              <w:rPr>
                                <w:rFonts w:eastAsiaTheme="minorEastAsia"/>
                                <w:b/>
                                <w:i/>
                              </w:rPr>
                              <w:t>AN2#125bis Agreement</w:t>
                            </w:r>
                          </w:p>
                          <w:p w14:paraId="0CA063C6" w14:textId="77777777" w:rsidR="004F76AD" w:rsidRPr="0074508D" w:rsidRDefault="004F76AD" w:rsidP="004F76AD">
                            <w:pPr>
                              <w:pStyle w:val="Agreement"/>
                              <w:numPr>
                                <w:ilvl w:val="0"/>
                                <w:numId w:val="19"/>
                              </w:numPr>
                              <w:tabs>
                                <w:tab w:val="clear" w:pos="612"/>
                                <w:tab w:val="clear" w:pos="1619"/>
                              </w:tabs>
                              <w:spacing w:after="100" w:afterAutospacing="1"/>
                              <w:ind w:left="1200" w:hanging="400"/>
                            </w:pPr>
                            <w:r>
                              <w:t xml:space="preserve">LTM recovery is not supported for T304 expiry after HO (L3 HO) and CHO, but supported for T304 expiry after LTM cell switch (and RLF as earlier agreed). This agreement supersedes earlier agreements. </w:t>
                            </w:r>
                          </w:p>
                        </w:txbxContent>
                      </wps:txbx>
                      <wps:bodyPr rot="0" vert="horz" wrap="square" lIns="91440" tIns="45720" rIns="91440" bIns="45720" anchor="t" anchorCtr="0">
                        <a:spAutoFit/>
                      </wps:bodyPr>
                    </wps:wsp>
                  </a:graphicData>
                </a:graphic>
              </wp:inline>
            </w:drawing>
          </mc:Choice>
          <mc:Fallback>
            <w:pict>
              <v:shape w14:anchorId="41D2216B" id="_x0000_s1031"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">
                <v:textbox style="mso-fit-shape-to-text:t">
                  <w:txbxContent>
                    <w:p w:rsidR="004F76AD" w:rsidRPr="0074508D" w:rsidRDefault="004F76AD" w:rsidP="004F76AD">
                      <w:pPr>
                        <w:rPr>
                          <w:rFonts w:eastAsiaTheme="minorEastAsia"/>
                          <w:b/>
                          <w:i/>
                        </w:rPr>
                      </w:pPr>
                      <w:r w:rsidRPr="0074508D">
                        <w:rPr>
                          <w:rFonts w:eastAsiaTheme="minorEastAsia" w:hint="eastAsia"/>
                          <w:b/>
                          <w:i/>
                        </w:rPr>
                        <w:t>R</w:t>
                      </w:r>
                      <w:r w:rsidRPr="0074508D">
                        <w:rPr>
                          <w:rFonts w:eastAsiaTheme="minorEastAsia"/>
                          <w:b/>
                          <w:i/>
                        </w:rPr>
                        <w:t>AN2#125bis Agreement</w:t>
                      </w:r>
                    </w:p>
                    <w:p w:rsidR="004F76AD" w:rsidRPr="0074508D" w:rsidRDefault="004F76AD" w:rsidP="004F76AD">
                      <w:pPr>
                        <w:pStyle w:val="Agreement"/>
                        <w:numPr>
                          <w:ilvl w:val="0"/>
                          <w:numId w:val="19"/>
                        </w:numPr>
                        <w:tabs>
                          <w:tab w:val="clear" w:pos="612"/>
                          <w:tab w:val="clear" w:pos="1619"/>
                        </w:tabs>
                        <w:spacing w:after="100" w:afterAutospacing="1"/>
                        <w:ind w:left="1200" w:hanging="400"/>
                      </w:pPr>
                      <w:r>
                        <w:t xml:space="preserve">LTM recovery is not supported for T304 expiry after HO (L3 HO) and CHO, but supported for T304 expiry after LTM cell switch (and RLF as earlier agreed). This agreement supersedes earlier agreements. </w:t>
                      </w:r>
                    </w:p>
                  </w:txbxContent>
                </v:textbox>
                <w10:anchorlock/>
              </v:shape>
            </w:pict>
          </mc:Fallback>
        </mc:AlternateContent>
      </w:r>
    </w:p>
    <w:p w14:paraId="65BF321B" w14:textId="77777777" w:rsidR="002230F6" w:rsidRDefault="004F76AD" w:rsidP="00947052">
      <w:pPr>
        <w:pStyle w:val="a3"/>
        <w:spacing w:after="120"/>
        <w:jc w:val="both"/>
        <w:rPr>
          <w:rFonts w:ascii="Times New Roman" w:eastAsiaTheme="minorEastAsia" w:hAnsi="Times New Roman"/>
          <w:bCs/>
        </w:rPr>
      </w:pPr>
      <w:r w:rsidRPr="00EC385A">
        <w:rPr>
          <w:rFonts w:ascii="Times New Roman" w:eastAsiaTheme="minorEastAsia" w:hAnsi="Times New Roman" w:hint="eastAsia"/>
          <w:bCs/>
        </w:rPr>
        <w:t>T</w:t>
      </w:r>
      <w:r w:rsidRPr="00EC385A">
        <w:rPr>
          <w:rFonts w:ascii="Times New Roman" w:eastAsiaTheme="minorEastAsia" w:hAnsi="Times New Roman"/>
          <w:bCs/>
        </w:rPr>
        <w:t xml:space="preserve">he motivation of the agreement is to avoid </w:t>
      </w:r>
      <w:r>
        <w:rPr>
          <w:rFonts w:ascii="Times New Roman" w:eastAsiaTheme="minorEastAsia" w:hAnsi="Times New Roman"/>
          <w:bCs/>
        </w:rPr>
        <w:t>performing an</w:t>
      </w:r>
      <w:r w:rsidRPr="00EC385A">
        <w:rPr>
          <w:rFonts w:ascii="Times New Roman" w:eastAsiaTheme="minorEastAsia" w:hAnsi="Times New Roman"/>
          <w:bCs/>
        </w:rPr>
        <w:t xml:space="preserve"> intra-CU LTM fast recovery after an inter-CU handover</w:t>
      </w:r>
      <w:r>
        <w:rPr>
          <w:rFonts w:ascii="Times New Roman" w:eastAsiaTheme="minorEastAsia" w:hAnsi="Times New Roman"/>
          <w:bCs/>
        </w:rPr>
        <w:t>. This is because, following an inter-CU</w:t>
      </w:r>
      <w:r w:rsidRPr="00EC385A">
        <w:rPr>
          <w:rFonts w:ascii="Times New Roman" w:eastAsiaTheme="minorEastAsia" w:hAnsi="Times New Roman"/>
          <w:bCs/>
        </w:rPr>
        <w:t xml:space="preserve"> </w:t>
      </w:r>
      <w:r>
        <w:rPr>
          <w:rFonts w:ascii="Times New Roman" w:eastAsiaTheme="minorEastAsia" w:hAnsi="Times New Roman"/>
          <w:bCs/>
        </w:rPr>
        <w:t xml:space="preserve">handover, </w:t>
      </w:r>
      <w:r w:rsidRPr="00EC385A">
        <w:rPr>
          <w:rFonts w:ascii="Times New Roman" w:eastAsiaTheme="minorEastAsia" w:hAnsi="Times New Roman"/>
          <w:bCs/>
        </w:rPr>
        <w:t>PDCP re-establishment and RLC re-establishment will be performed</w:t>
      </w:r>
      <w:r>
        <w:rPr>
          <w:rFonts w:ascii="Times New Roman" w:eastAsiaTheme="minorEastAsia" w:hAnsi="Times New Roman"/>
          <w:bCs/>
        </w:rPr>
        <w:t>, making it difficult</w:t>
      </w:r>
      <w:r w:rsidRPr="00EC385A">
        <w:rPr>
          <w:rFonts w:ascii="Times New Roman" w:eastAsiaTheme="minorEastAsia" w:hAnsi="Times New Roman"/>
          <w:bCs/>
        </w:rPr>
        <w:t xml:space="preserve"> </w:t>
      </w:r>
      <w:r>
        <w:rPr>
          <w:rFonts w:ascii="Times New Roman" w:eastAsiaTheme="minorEastAsia" w:hAnsi="Times New Roman"/>
          <w:bCs/>
        </w:rPr>
        <w:t>for a UE</w:t>
      </w:r>
      <w:r w:rsidRPr="00EC385A">
        <w:rPr>
          <w:rFonts w:ascii="Times New Roman" w:eastAsiaTheme="minorEastAsia" w:hAnsi="Times New Roman"/>
          <w:bCs/>
        </w:rPr>
        <w:t xml:space="preserve"> to revert back to the source cell configuration </w:t>
      </w:r>
      <w:r>
        <w:rPr>
          <w:rFonts w:ascii="Times New Roman" w:eastAsiaTheme="minorEastAsia" w:hAnsi="Times New Roman"/>
          <w:bCs/>
        </w:rPr>
        <w:t>once</w:t>
      </w:r>
      <w:r w:rsidRPr="00EC385A">
        <w:rPr>
          <w:rFonts w:ascii="Times New Roman" w:eastAsiaTheme="minorEastAsia" w:hAnsi="Times New Roman"/>
          <w:bCs/>
        </w:rPr>
        <w:t xml:space="preserve"> buffers and state variables </w:t>
      </w:r>
      <w:r>
        <w:rPr>
          <w:rFonts w:ascii="Times New Roman" w:eastAsiaTheme="minorEastAsia" w:hAnsi="Times New Roman"/>
          <w:bCs/>
        </w:rPr>
        <w:t>have been</w:t>
      </w:r>
      <w:r w:rsidRPr="00EC385A">
        <w:rPr>
          <w:rFonts w:ascii="Times New Roman" w:eastAsiaTheme="minorEastAsia" w:hAnsi="Times New Roman"/>
          <w:bCs/>
        </w:rPr>
        <w:t xml:space="preserve"> reset</w:t>
      </w:r>
      <w:r w:rsidR="00D52211">
        <w:rPr>
          <w:rFonts w:ascii="Times New Roman" w:eastAsiaTheme="minorEastAsia" w:hAnsi="Times New Roman"/>
          <w:bCs/>
        </w:rPr>
        <w:t>, and in this case the intra-CU LTM couldn’t be performed successfully</w:t>
      </w:r>
      <w:r w:rsidRPr="00EC385A">
        <w:rPr>
          <w:rFonts w:ascii="Times New Roman" w:eastAsiaTheme="minorEastAsia" w:hAnsi="Times New Roman"/>
          <w:bCs/>
        </w:rPr>
        <w:t>.</w:t>
      </w:r>
    </w:p>
    <w:p w14:paraId="72F22620" w14:textId="77777777" w:rsidR="004F707F" w:rsidRPr="00105C54" w:rsidRDefault="004F707F" w:rsidP="00A43FB5">
      <w:pPr>
        <w:pStyle w:val="af8"/>
        <w:jc w:val="both"/>
        <w:rPr>
          <w:b/>
          <w:bCs/>
        </w:rPr>
      </w:pPr>
      <w:r>
        <w:rPr>
          <w:b/>
          <w:bCs/>
        </w:rPr>
        <w:t xml:space="preserve">Observation </w:t>
      </w:r>
      <w:r w:rsidR="003F7876">
        <w:rPr>
          <w:b/>
          <w:bCs/>
        </w:rPr>
        <w:t>3</w:t>
      </w:r>
      <w:r>
        <w:rPr>
          <w:b/>
          <w:bCs/>
        </w:rPr>
        <w:t xml:space="preserve">: </w:t>
      </w:r>
      <w:r w:rsidR="00470FEA">
        <w:rPr>
          <w:b/>
          <w:bCs/>
        </w:rPr>
        <w:t>Intra-CU LTM fast recovery after L3 HO or CHO failure is not supported in Rel-18</w:t>
      </w:r>
      <w:r>
        <w:rPr>
          <w:b/>
          <w:bCs/>
        </w:rPr>
        <w:t>.</w:t>
      </w:r>
    </w:p>
    <w:p w14:paraId="4EAD7E2E" w14:textId="77777777" w:rsidR="00105C54" w:rsidRDefault="0094566B" w:rsidP="00947052">
      <w:pPr>
        <w:pStyle w:val="a3"/>
        <w:spacing w:after="120"/>
        <w:jc w:val="both"/>
        <w:rPr>
          <w:rFonts w:ascii="Times New Roman" w:eastAsiaTheme="minorEastAsia" w:hAnsi="Times New Roman"/>
          <w:bCs/>
        </w:rPr>
      </w:pPr>
      <w:r>
        <w:rPr>
          <w:rFonts w:ascii="Times New Roman" w:eastAsiaTheme="minorEastAsia" w:hAnsi="Times New Roman"/>
          <w:bCs/>
        </w:rPr>
        <w:t>Regarding</w:t>
      </w:r>
      <w:r w:rsidR="00473DD3">
        <w:rPr>
          <w:rFonts w:ascii="Times New Roman" w:eastAsiaTheme="minorEastAsia" w:hAnsi="Times New Roman"/>
          <w:bCs/>
        </w:rPr>
        <w:t xml:space="preserve"> Rel-19 inter-CU LTM fast recovery, PDCP re-establishment will be performed </w:t>
      </w:r>
      <w:r>
        <w:rPr>
          <w:rFonts w:ascii="Times New Roman" w:eastAsiaTheme="minorEastAsia" w:hAnsi="Times New Roman"/>
          <w:bCs/>
        </w:rPr>
        <w:t>during the</w:t>
      </w:r>
      <w:r w:rsidR="0083229F">
        <w:rPr>
          <w:rFonts w:ascii="Times New Roman" w:eastAsiaTheme="minorEastAsia" w:hAnsi="Times New Roman"/>
          <w:bCs/>
        </w:rPr>
        <w:t xml:space="preserve"> inter-CU LTM</w:t>
      </w:r>
      <w:r w:rsidR="00473DD3">
        <w:rPr>
          <w:rFonts w:ascii="Times New Roman" w:eastAsiaTheme="minorEastAsia" w:hAnsi="Times New Roman"/>
          <w:bCs/>
        </w:rPr>
        <w:t xml:space="preserve"> fast recovery so the revert back issue</w:t>
      </w:r>
      <w:r w:rsidR="00105C54">
        <w:rPr>
          <w:rFonts w:ascii="Times New Roman" w:eastAsiaTheme="minorEastAsia" w:hAnsi="Times New Roman"/>
          <w:bCs/>
        </w:rPr>
        <w:t xml:space="preserve"> discussed in Rel-18</w:t>
      </w:r>
      <w:r w:rsidR="00473DD3">
        <w:rPr>
          <w:rFonts w:ascii="Times New Roman" w:eastAsiaTheme="minorEastAsia" w:hAnsi="Times New Roman"/>
          <w:bCs/>
        </w:rPr>
        <w:t xml:space="preserve"> does not exist.</w:t>
      </w:r>
      <w:r w:rsidR="00A208BF">
        <w:rPr>
          <w:rFonts w:ascii="Times New Roman" w:eastAsiaTheme="minorEastAsia" w:hAnsi="Times New Roman"/>
          <w:bCs/>
        </w:rPr>
        <w:t xml:space="preserve"> However, new issues for the inter-CU LTM fast recovery</w:t>
      </w:r>
      <w:r w:rsidR="000D21CF">
        <w:rPr>
          <w:rFonts w:ascii="Times New Roman" w:eastAsiaTheme="minorEastAsia" w:hAnsi="Times New Roman"/>
          <w:bCs/>
        </w:rPr>
        <w:t xml:space="preserve"> need to be considered</w:t>
      </w:r>
      <w:r w:rsidR="00A208BF">
        <w:rPr>
          <w:rFonts w:ascii="Times New Roman" w:eastAsiaTheme="minorEastAsia" w:hAnsi="Times New Roman"/>
          <w:bCs/>
        </w:rPr>
        <w:t>.</w:t>
      </w:r>
    </w:p>
    <w:p w14:paraId="70CE7B8E" w14:textId="77777777" w:rsidR="00473DD3" w:rsidRDefault="000D21CF" w:rsidP="00947052">
      <w:pPr>
        <w:pStyle w:val="a3"/>
        <w:spacing w:after="120"/>
        <w:jc w:val="both"/>
        <w:rPr>
          <w:rFonts w:ascii="Times New Roman" w:eastAsiaTheme="minorEastAsia" w:hAnsi="Times New Roman"/>
          <w:bCs/>
        </w:rPr>
      </w:pPr>
      <w:r>
        <w:rPr>
          <w:rFonts w:ascii="Times New Roman" w:eastAsiaTheme="minorEastAsia" w:hAnsi="Times New Roman"/>
          <w:bCs/>
        </w:rPr>
        <w:t>There are t</w:t>
      </w:r>
      <w:r w:rsidR="003F2EE5">
        <w:rPr>
          <w:rFonts w:ascii="Times New Roman" w:eastAsiaTheme="minorEastAsia" w:hAnsi="Times New Roman"/>
          <w:bCs/>
        </w:rPr>
        <w:t xml:space="preserve">wo </w:t>
      </w:r>
      <w:r w:rsidR="0094566B">
        <w:rPr>
          <w:rFonts w:ascii="Times New Roman" w:eastAsiaTheme="minorEastAsia" w:hAnsi="Times New Roman"/>
          <w:bCs/>
        </w:rPr>
        <w:t>scenarios</w:t>
      </w:r>
      <w:r w:rsidR="003F2EE5">
        <w:rPr>
          <w:rFonts w:ascii="Times New Roman" w:eastAsiaTheme="minorEastAsia" w:hAnsi="Times New Roman"/>
          <w:bCs/>
        </w:rPr>
        <w:t xml:space="preserve"> for the inter-CU LTM fast recovery after L3 HO or CHO failure:</w:t>
      </w:r>
    </w:p>
    <w:p w14:paraId="3C66F66A" w14:textId="77777777" w:rsidR="003F2EE5" w:rsidRPr="00EA2BD4" w:rsidRDefault="003F2EE5" w:rsidP="003F2EE5">
      <w:pPr>
        <w:pStyle w:val="a3"/>
        <w:numPr>
          <w:ilvl w:val="0"/>
          <w:numId w:val="41"/>
        </w:numPr>
        <w:spacing w:after="120"/>
        <w:jc w:val="both"/>
        <w:rPr>
          <w:rFonts w:ascii="Times New Roman" w:eastAsiaTheme="minorEastAsia" w:hAnsi="Times New Roman"/>
          <w:b/>
          <w:bCs/>
        </w:rPr>
      </w:pPr>
      <w:r w:rsidRPr="00EA2BD4">
        <w:rPr>
          <w:rFonts w:ascii="Times New Roman" w:eastAsiaTheme="minorEastAsia" w:hAnsi="Times New Roman"/>
          <w:b/>
          <w:bCs/>
        </w:rPr>
        <w:t>Case 1: inter-CU LTM fast recovery after L3 HO or CHO failure without security key update</w:t>
      </w:r>
    </w:p>
    <w:p w14:paraId="550815DA" w14:textId="77777777" w:rsidR="003F2EE5" w:rsidRPr="00EA2BD4" w:rsidRDefault="003F2EE5" w:rsidP="003F2EE5">
      <w:pPr>
        <w:pStyle w:val="a3"/>
        <w:numPr>
          <w:ilvl w:val="0"/>
          <w:numId w:val="41"/>
        </w:numPr>
        <w:spacing w:after="120"/>
        <w:jc w:val="both"/>
        <w:rPr>
          <w:rFonts w:ascii="Times New Roman" w:eastAsiaTheme="minorEastAsia" w:hAnsi="Times New Roman"/>
          <w:b/>
          <w:bCs/>
        </w:rPr>
      </w:pPr>
      <w:r w:rsidRPr="00EA2BD4">
        <w:rPr>
          <w:rFonts w:ascii="Times New Roman" w:eastAsiaTheme="minorEastAsia" w:hAnsi="Times New Roman" w:hint="eastAsia"/>
          <w:b/>
          <w:bCs/>
        </w:rPr>
        <w:t>C</w:t>
      </w:r>
      <w:r w:rsidRPr="00EA2BD4">
        <w:rPr>
          <w:rFonts w:ascii="Times New Roman" w:eastAsiaTheme="minorEastAsia" w:hAnsi="Times New Roman"/>
          <w:b/>
          <w:bCs/>
        </w:rPr>
        <w:t>ase 2: inter-CU LTM fast recovery after L3 HO or CHO failure with security key update</w:t>
      </w:r>
    </w:p>
    <w:p w14:paraId="323B21C4" w14:textId="77777777" w:rsidR="0094566B" w:rsidRDefault="0094566B" w:rsidP="008F50CD">
      <w:pPr>
        <w:pStyle w:val="af8"/>
        <w:rPr>
          <w:rFonts w:eastAsiaTheme="minorEastAsia"/>
          <w:bCs/>
          <w:lang w:val="en-GB"/>
        </w:rPr>
      </w:pPr>
      <w:r w:rsidRPr="0094566B">
        <w:rPr>
          <w:rFonts w:eastAsiaTheme="minorEastAsia"/>
          <w:bCs/>
          <w:lang w:val="en-GB"/>
        </w:rPr>
        <w:t>In Case 1, the UE has no available</w:t>
      </w:r>
      <w:r w:rsidR="00A54966">
        <w:rPr>
          <w:rFonts w:eastAsiaTheme="minorEastAsia"/>
          <w:bCs/>
          <w:lang w:val="en-GB"/>
        </w:rPr>
        <w:t xml:space="preserve"> </w:t>
      </w:r>
      <w:r w:rsidR="00A54966" w:rsidRPr="0094566B">
        <w:rPr>
          <w:rFonts w:eastAsiaTheme="minorEastAsia"/>
          <w:bCs/>
          <w:lang w:val="en-GB"/>
        </w:rPr>
        <w:t>NCC</w:t>
      </w:r>
      <w:r w:rsidRPr="0094566B">
        <w:rPr>
          <w:rFonts w:eastAsiaTheme="minorEastAsia"/>
          <w:bCs/>
          <w:lang w:val="en-GB"/>
        </w:rPr>
        <w:t xml:space="preserve"> for security key derivation for inter-CU LTM fast recovery. Therefore, Case 1 is not supported.</w:t>
      </w:r>
      <w:r w:rsidR="00D43813">
        <w:rPr>
          <w:rFonts w:eastAsiaTheme="minorEastAsia"/>
          <w:bCs/>
          <w:lang w:val="en-GB"/>
        </w:rPr>
        <w:t xml:space="preserve">                                                                                                                                                                                                                                                                                                                                                                                                                                                                                      </w:t>
      </w:r>
    </w:p>
    <w:p w14:paraId="218B2051" w14:textId="77777777" w:rsidR="0039626B" w:rsidRPr="008F50CD" w:rsidRDefault="0039626B" w:rsidP="00D660C0">
      <w:pPr>
        <w:pStyle w:val="af8"/>
        <w:jc w:val="both"/>
        <w:rPr>
          <w:b/>
          <w:bCs/>
        </w:rPr>
      </w:pPr>
      <w:r>
        <w:rPr>
          <w:b/>
          <w:bCs/>
        </w:rPr>
        <w:lastRenderedPageBreak/>
        <w:t xml:space="preserve">Observation </w:t>
      </w:r>
      <w:r w:rsidR="003F7876">
        <w:rPr>
          <w:b/>
          <w:bCs/>
        </w:rPr>
        <w:t>4</w:t>
      </w:r>
      <w:r>
        <w:rPr>
          <w:b/>
          <w:bCs/>
        </w:rPr>
        <w:t xml:space="preserve">: </w:t>
      </w:r>
      <w:r w:rsidR="00260CB8">
        <w:rPr>
          <w:b/>
          <w:bCs/>
        </w:rPr>
        <w:t>Inter-CU</w:t>
      </w:r>
      <w:r>
        <w:rPr>
          <w:b/>
          <w:bCs/>
        </w:rPr>
        <w:t xml:space="preserve"> LTM fast recovery after </w:t>
      </w:r>
      <w:r w:rsidR="00260CB8">
        <w:rPr>
          <w:b/>
          <w:bCs/>
        </w:rPr>
        <w:t xml:space="preserve">intra-CU </w:t>
      </w:r>
      <w:r>
        <w:rPr>
          <w:b/>
          <w:bCs/>
        </w:rPr>
        <w:t xml:space="preserve">L3 HO or CHO failure </w:t>
      </w:r>
      <w:r w:rsidR="00260CB8">
        <w:rPr>
          <w:b/>
          <w:bCs/>
        </w:rPr>
        <w:t xml:space="preserve">cannot be supported due to no NCC can be used for </w:t>
      </w:r>
      <w:r w:rsidR="00260CB8" w:rsidRPr="00260CB8">
        <w:rPr>
          <w:b/>
          <w:bCs/>
        </w:rPr>
        <w:t>security key derivation.</w:t>
      </w:r>
    </w:p>
    <w:p w14:paraId="71637B2B" w14:textId="77777777" w:rsidR="004821D9" w:rsidRDefault="00DE39FD" w:rsidP="00947052">
      <w:pPr>
        <w:pStyle w:val="a3"/>
        <w:spacing w:after="120"/>
        <w:jc w:val="both"/>
        <w:rPr>
          <w:rFonts w:ascii="Times New Roman" w:eastAsiaTheme="minorEastAsia" w:hAnsi="Times New Roman"/>
          <w:bCs/>
          <w:lang w:val="en-GB"/>
        </w:rPr>
      </w:pPr>
      <w:r w:rsidRPr="00D36174">
        <w:rPr>
          <w:rFonts w:ascii="Times New Roman" w:eastAsiaTheme="minorEastAsia" w:hAnsi="Times New Roman" w:hint="eastAsia"/>
          <w:bCs/>
          <w:lang w:val="en-GB"/>
        </w:rPr>
        <w:t>F</w:t>
      </w:r>
      <w:r w:rsidRPr="00D36174">
        <w:rPr>
          <w:rFonts w:ascii="Times New Roman" w:eastAsiaTheme="minorEastAsia" w:hAnsi="Times New Roman"/>
          <w:bCs/>
          <w:lang w:val="en-GB"/>
        </w:rPr>
        <w:t xml:space="preserve">or case 2, whether the NCC included in the </w:t>
      </w:r>
      <w:proofErr w:type="spellStart"/>
      <w:r w:rsidRPr="00D36174">
        <w:rPr>
          <w:rFonts w:ascii="Times New Roman" w:eastAsiaTheme="minorEastAsia" w:hAnsi="Times New Roman"/>
          <w:bCs/>
          <w:i/>
          <w:lang w:val="en-GB"/>
        </w:rPr>
        <w:t>RRCReconfiguration</w:t>
      </w:r>
      <w:proofErr w:type="spellEnd"/>
      <w:r w:rsidRPr="00D36174">
        <w:rPr>
          <w:rFonts w:ascii="Times New Roman" w:eastAsiaTheme="minorEastAsia" w:hAnsi="Times New Roman"/>
          <w:bCs/>
          <w:lang w:val="en-GB"/>
        </w:rPr>
        <w:t xml:space="preserve"> of L3 HO or CHO can be </w:t>
      </w:r>
      <w:r w:rsidR="0094566B">
        <w:rPr>
          <w:rFonts w:ascii="Times New Roman" w:eastAsiaTheme="minorEastAsia" w:hAnsi="Times New Roman"/>
          <w:bCs/>
          <w:lang w:val="en-GB"/>
        </w:rPr>
        <w:t>utilized</w:t>
      </w:r>
      <w:r w:rsidRPr="00D36174">
        <w:rPr>
          <w:rFonts w:ascii="Times New Roman" w:eastAsiaTheme="minorEastAsia" w:hAnsi="Times New Roman"/>
          <w:bCs/>
          <w:lang w:val="en-GB"/>
        </w:rPr>
        <w:t xml:space="preserve"> for LTM fast recovery</w:t>
      </w:r>
      <w:r w:rsidR="001A634E">
        <w:rPr>
          <w:rFonts w:ascii="Times New Roman" w:eastAsiaTheme="minorEastAsia" w:hAnsi="Times New Roman"/>
          <w:bCs/>
          <w:lang w:val="en-GB"/>
        </w:rPr>
        <w:t xml:space="preserve"> </w:t>
      </w:r>
      <w:r w:rsidR="001A634E">
        <w:rPr>
          <w:rFonts w:ascii="Times New Roman" w:eastAsiaTheme="minorEastAsia" w:hAnsi="Times New Roman" w:hint="eastAsia"/>
          <w:bCs/>
          <w:lang w:val="en-GB"/>
        </w:rPr>
        <w:t>i</w:t>
      </w:r>
      <w:r w:rsidR="001A634E">
        <w:rPr>
          <w:rFonts w:ascii="Times New Roman" w:eastAsiaTheme="minorEastAsia" w:hAnsi="Times New Roman"/>
          <w:bCs/>
          <w:lang w:val="en-GB"/>
        </w:rPr>
        <w:t xml:space="preserve">s not clear, because the handover preparation procedure and security key distribution </w:t>
      </w:r>
      <w:r w:rsidR="00D6631C">
        <w:rPr>
          <w:rFonts w:ascii="Times New Roman" w:eastAsiaTheme="minorEastAsia" w:hAnsi="Times New Roman"/>
          <w:bCs/>
          <w:lang w:val="en-GB"/>
        </w:rPr>
        <w:t xml:space="preserve">procedure </w:t>
      </w:r>
      <w:r w:rsidR="001A634E">
        <w:rPr>
          <w:rFonts w:ascii="Times New Roman" w:eastAsiaTheme="minorEastAsia" w:hAnsi="Times New Roman"/>
          <w:bCs/>
          <w:lang w:val="en-GB"/>
        </w:rPr>
        <w:t xml:space="preserve">of L3 HO/CHO and LTM </w:t>
      </w:r>
      <w:r w:rsidR="00D6631C">
        <w:rPr>
          <w:rFonts w:ascii="Times New Roman" w:eastAsiaTheme="minorEastAsia" w:hAnsi="Times New Roman"/>
          <w:bCs/>
          <w:lang w:val="en-GB"/>
        </w:rPr>
        <w:t>are</w:t>
      </w:r>
      <w:r w:rsidR="001A634E">
        <w:rPr>
          <w:rFonts w:ascii="Times New Roman" w:eastAsiaTheme="minorEastAsia" w:hAnsi="Times New Roman"/>
          <w:bCs/>
          <w:lang w:val="en-GB"/>
        </w:rPr>
        <w:t xml:space="preserve"> separate, the source gNB may generate security keys for the target cell of L3 HO/CHO and the LTM candidate cells based on different NCC value. </w:t>
      </w:r>
      <w:r w:rsidR="00DA3364">
        <w:rPr>
          <w:rFonts w:ascii="Times New Roman" w:eastAsiaTheme="minorEastAsia" w:hAnsi="Times New Roman"/>
          <w:bCs/>
          <w:lang w:val="en-GB"/>
        </w:rPr>
        <w:t>Supporting case 2 needs further discussion in RAN2 and RAN3.</w:t>
      </w:r>
    </w:p>
    <w:p w14:paraId="10792639" w14:textId="77777777" w:rsidR="004356DF" w:rsidRPr="001A634E" w:rsidRDefault="008F50CD" w:rsidP="00D660C0">
      <w:pPr>
        <w:pStyle w:val="af8"/>
        <w:jc w:val="both"/>
        <w:rPr>
          <w:b/>
          <w:bCs/>
        </w:rPr>
      </w:pPr>
      <w:r>
        <w:rPr>
          <w:b/>
          <w:bCs/>
        </w:rPr>
        <w:t xml:space="preserve">Observation </w:t>
      </w:r>
      <w:r w:rsidR="003F7876">
        <w:rPr>
          <w:b/>
          <w:bCs/>
        </w:rPr>
        <w:t>5</w:t>
      </w:r>
      <w:r>
        <w:rPr>
          <w:b/>
          <w:bCs/>
        </w:rPr>
        <w:t xml:space="preserve">: Supporting inter-CU LTM fast recovery after inter-CU L3 HO or CHO failure will need </w:t>
      </w:r>
      <w:r w:rsidR="0094566B">
        <w:rPr>
          <w:b/>
          <w:bCs/>
        </w:rPr>
        <w:t>further</w:t>
      </w:r>
      <w:r>
        <w:rPr>
          <w:b/>
          <w:bCs/>
        </w:rPr>
        <w:t xml:space="preserve"> discussion in RAN2 and RAN3.</w:t>
      </w:r>
    </w:p>
    <w:p w14:paraId="12BC0717" w14:textId="77777777" w:rsidR="0094566B" w:rsidRDefault="0094566B" w:rsidP="00947052">
      <w:pPr>
        <w:pStyle w:val="a3"/>
        <w:spacing w:after="120"/>
        <w:jc w:val="both"/>
        <w:rPr>
          <w:rFonts w:ascii="Times New Roman" w:eastAsiaTheme="minorEastAsia" w:hAnsi="Times New Roman"/>
          <w:bCs/>
          <w:lang w:val="en-GB"/>
        </w:rPr>
      </w:pPr>
      <w:r w:rsidRPr="0094566B">
        <w:rPr>
          <w:rFonts w:ascii="Times New Roman" w:eastAsiaTheme="minorEastAsia" w:hAnsi="Times New Roman"/>
          <w:bCs/>
          <w:lang w:val="en-GB"/>
        </w:rPr>
        <w:t xml:space="preserve">Considering </w:t>
      </w:r>
      <w:r w:rsidR="001A634E">
        <w:rPr>
          <w:rFonts w:ascii="Times New Roman" w:eastAsiaTheme="minorEastAsia" w:hAnsi="Times New Roman"/>
          <w:bCs/>
          <w:lang w:val="en-GB"/>
        </w:rPr>
        <w:t xml:space="preserve">that there is </w:t>
      </w:r>
      <w:r w:rsidRPr="0094566B">
        <w:rPr>
          <w:rFonts w:ascii="Times New Roman" w:eastAsiaTheme="minorEastAsia" w:hAnsi="Times New Roman"/>
          <w:bCs/>
          <w:lang w:val="en-GB"/>
        </w:rPr>
        <w:t xml:space="preserve">limited time remaining in Rel-19, we propose to adhere to the Rel-18 </w:t>
      </w:r>
      <w:r w:rsidR="001A634E">
        <w:rPr>
          <w:rFonts w:ascii="Times New Roman" w:eastAsiaTheme="minorEastAsia" w:hAnsi="Times New Roman"/>
          <w:bCs/>
          <w:lang w:val="en-GB"/>
        </w:rPr>
        <w:t>principle</w:t>
      </w:r>
      <w:r w:rsidRPr="0094566B">
        <w:rPr>
          <w:rFonts w:ascii="Times New Roman" w:eastAsiaTheme="minorEastAsia" w:hAnsi="Times New Roman"/>
          <w:bCs/>
          <w:lang w:val="en-GB"/>
        </w:rPr>
        <w:t xml:space="preserve"> and not support any form of LTM fast recovery following L3 HO or CHO failure.</w:t>
      </w:r>
    </w:p>
    <w:p w14:paraId="5268C18A" w14:textId="77777777" w:rsidR="00803FB0" w:rsidRPr="002E4C90" w:rsidRDefault="003F0CD5" w:rsidP="00947052">
      <w:pPr>
        <w:pStyle w:val="a3"/>
        <w:spacing w:after="120"/>
        <w:jc w:val="both"/>
        <w:rPr>
          <w:rFonts w:ascii="Times New Roman" w:eastAsiaTheme="minorEastAsia" w:hAnsi="Times New Roman"/>
          <w:b/>
          <w:bCs/>
          <w:lang w:val="en-GB"/>
        </w:rPr>
      </w:pPr>
      <w:r>
        <w:rPr>
          <w:rFonts w:ascii="Times New Roman" w:hAnsi="Times New Roman"/>
          <w:b/>
          <w:bCs/>
          <w:lang w:val="en-GB"/>
        </w:rPr>
        <w:t>P</w:t>
      </w:r>
      <w:r w:rsidR="00947052">
        <w:rPr>
          <w:rFonts w:ascii="Times New Roman" w:hAnsi="Times New Roman"/>
          <w:b/>
          <w:bCs/>
          <w:lang w:val="en-GB"/>
        </w:rPr>
        <w:t xml:space="preserve">roposal </w:t>
      </w:r>
      <w:r w:rsidR="004B1AFF">
        <w:rPr>
          <w:rFonts w:ascii="Times New Roman" w:hAnsi="Times New Roman"/>
          <w:b/>
          <w:bCs/>
          <w:lang w:val="en-GB"/>
        </w:rPr>
        <w:t>6</w:t>
      </w:r>
      <w:r>
        <w:rPr>
          <w:rFonts w:ascii="Times New Roman" w:hAnsi="Times New Roman"/>
          <w:b/>
          <w:bCs/>
          <w:lang w:val="en-GB"/>
        </w:rPr>
        <w:t xml:space="preserve">: </w:t>
      </w:r>
      <w:r w:rsidR="00E575F5">
        <w:rPr>
          <w:rFonts w:ascii="Times New Roman" w:hAnsi="Times New Roman"/>
          <w:b/>
          <w:bCs/>
          <w:lang w:val="en-GB"/>
        </w:rPr>
        <w:t>After L3 HO or CHO failure</w:t>
      </w:r>
      <w:r w:rsidR="00947052" w:rsidRPr="002E57D0">
        <w:rPr>
          <w:rFonts w:ascii="Times New Roman" w:hAnsi="Times New Roman"/>
          <w:b/>
          <w:bCs/>
          <w:lang w:val="en-GB"/>
        </w:rPr>
        <w:t xml:space="preserve">, </w:t>
      </w:r>
      <w:r w:rsidR="00D20CD8">
        <w:rPr>
          <w:rFonts w:ascii="Times New Roman" w:hAnsi="Times New Roman"/>
          <w:b/>
          <w:bCs/>
          <w:lang w:val="en-GB"/>
        </w:rPr>
        <w:t xml:space="preserve">the </w:t>
      </w:r>
      <w:r w:rsidR="00947052">
        <w:rPr>
          <w:rFonts w:ascii="Times New Roman" w:hAnsi="Times New Roman"/>
          <w:b/>
          <w:bCs/>
          <w:lang w:val="en-GB"/>
        </w:rPr>
        <w:t>UE cannot perform</w:t>
      </w:r>
      <w:r w:rsidR="002928BC">
        <w:rPr>
          <w:rFonts w:ascii="Times New Roman" w:hAnsi="Times New Roman"/>
          <w:b/>
          <w:bCs/>
          <w:lang w:val="en-GB"/>
        </w:rPr>
        <w:t xml:space="preserve"> inter-CU</w:t>
      </w:r>
      <w:r w:rsidR="00947052">
        <w:rPr>
          <w:rFonts w:ascii="Times New Roman" w:hAnsi="Times New Roman"/>
          <w:b/>
          <w:bCs/>
          <w:lang w:val="en-GB"/>
        </w:rPr>
        <w:t xml:space="preserve"> LTM fast recovery. </w:t>
      </w:r>
    </w:p>
    <w:p w14:paraId="17D5B037" w14:textId="77777777" w:rsidR="00E467C8" w:rsidRPr="003278DC" w:rsidRDefault="0061446B" w:rsidP="00343985">
      <w:pPr>
        <w:keepNext/>
        <w:numPr>
          <w:ilvl w:val="1"/>
          <w:numId w:val="3"/>
        </w:numPr>
        <w:spacing w:before="180" w:after="120"/>
        <w:jc w:val="both"/>
        <w:outlineLvl w:val="1"/>
        <w:rPr>
          <w:rFonts w:ascii="Arial" w:eastAsia="宋体" w:hAnsi="Arial" w:cs="Arial"/>
          <w:iCs/>
          <w:sz w:val="30"/>
          <w:szCs w:val="30"/>
        </w:rPr>
      </w:pPr>
      <w:r w:rsidRPr="003278DC">
        <w:rPr>
          <w:rFonts w:ascii="Arial" w:eastAsia="宋体" w:hAnsi="Arial" w:cs="Arial"/>
          <w:iCs/>
          <w:sz w:val="30"/>
          <w:szCs w:val="30"/>
        </w:rPr>
        <w:t>CFRA resource in LTM Cell Switch Command MAC CE</w:t>
      </w:r>
      <w:r w:rsidR="00CD4E07" w:rsidRPr="003278DC">
        <w:rPr>
          <w:rFonts w:ascii="Arial" w:eastAsia="宋体" w:hAnsi="Arial" w:cs="Arial"/>
          <w:iCs/>
          <w:sz w:val="30"/>
          <w:szCs w:val="30"/>
        </w:rPr>
        <w:t xml:space="preserve"> </w:t>
      </w:r>
    </w:p>
    <w:p w14:paraId="7BD5E2BA" w14:textId="77777777" w:rsidR="000229F6" w:rsidRPr="0054195D" w:rsidRDefault="00A757F9" w:rsidP="0054195D">
      <w:pPr>
        <w:pStyle w:val="a3"/>
        <w:spacing w:after="120"/>
        <w:jc w:val="both"/>
        <w:rPr>
          <w:rFonts w:eastAsiaTheme="minorEastAsia"/>
          <w:lang w:val="en-GB"/>
        </w:rPr>
      </w:pPr>
      <w:r>
        <w:rPr>
          <w:rFonts w:eastAsiaTheme="minorEastAsia"/>
          <w:lang w:val="en-GB"/>
        </w:rPr>
        <w:t xml:space="preserve">To support the CFRA resource configuration included in the LTM cell switch command MAC CE for inter-CU LTM, </w:t>
      </w:r>
      <w:r w:rsidR="000229F6">
        <w:rPr>
          <w:rFonts w:eastAsiaTheme="minorEastAsia"/>
          <w:lang w:val="en-GB"/>
        </w:rPr>
        <w:t xml:space="preserve">RAN3 </w:t>
      </w:r>
      <w:r w:rsidR="0050318E">
        <w:rPr>
          <w:rFonts w:eastAsiaTheme="minorEastAsia"/>
          <w:lang w:val="en-GB"/>
        </w:rPr>
        <w:t>reached</w:t>
      </w:r>
      <w:r w:rsidR="000229F6">
        <w:rPr>
          <w:rFonts w:eastAsiaTheme="minorEastAsia"/>
          <w:lang w:val="en-GB"/>
        </w:rPr>
        <w:t xml:space="preserve"> the following agreement in the last meeting:</w:t>
      </w:r>
    </w:p>
    <w:p w14:paraId="5767F4FA" w14:textId="77777777" w:rsidR="000229F6" w:rsidRPr="004F76AD" w:rsidRDefault="000229F6" w:rsidP="000229F6">
      <w:pPr>
        <w:tabs>
          <w:tab w:val="left" w:pos="425"/>
        </w:tabs>
        <w:spacing w:after="120"/>
        <w:jc w:val="both"/>
        <w:rPr>
          <w:rFonts w:ascii="Times New Roman" w:eastAsiaTheme="minorEastAsia" w:hAnsi="Times New Roman"/>
          <w:bCs/>
        </w:rPr>
      </w:pPr>
      <w:r w:rsidRPr="0074508D">
        <w:rPr>
          <w:rFonts w:ascii="Times New Roman" w:eastAsiaTheme="minorEastAsia" w:hAnsi="Times New Roman"/>
          <w:bCs/>
          <w:noProof/>
        </w:rPr>
        <mc:AlternateContent>
          <mc:Choice Requires="wps">
            <w:drawing>
              <wp:inline distT="0" distB="0" distL="0" distR="0" wp14:anchorId="4AEB50DB" wp14:editId="4089CF2E">
                <wp:extent cx="5559328" cy="1404620"/>
                <wp:effectExtent l="0" t="0" r="22860" b="2540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721E76C8" w14:textId="77777777" w:rsidR="000229F6" w:rsidRPr="0074508D" w:rsidRDefault="000229F6" w:rsidP="000229F6">
                            <w:pPr>
                              <w:rPr>
                                <w:rFonts w:eastAsiaTheme="minorEastAsia"/>
                                <w:b/>
                                <w:i/>
                              </w:rPr>
                            </w:pPr>
                            <w:r w:rsidRPr="0074508D">
                              <w:rPr>
                                <w:rFonts w:eastAsiaTheme="minorEastAsia" w:hint="eastAsia"/>
                                <w:b/>
                                <w:i/>
                              </w:rPr>
                              <w:t>R</w:t>
                            </w:r>
                            <w:r w:rsidRPr="0074508D">
                              <w:rPr>
                                <w:rFonts w:eastAsiaTheme="minorEastAsia"/>
                                <w:b/>
                                <w:i/>
                              </w:rPr>
                              <w:t>AN</w:t>
                            </w:r>
                            <w:r>
                              <w:rPr>
                                <w:rFonts w:eastAsiaTheme="minorEastAsia"/>
                                <w:b/>
                                <w:i/>
                              </w:rPr>
                              <w:t>3</w:t>
                            </w:r>
                            <w:r w:rsidRPr="0074508D">
                              <w:rPr>
                                <w:rFonts w:eastAsiaTheme="minorEastAsia"/>
                                <w:b/>
                                <w:i/>
                              </w:rPr>
                              <w:t>#1</w:t>
                            </w:r>
                            <w:r>
                              <w:rPr>
                                <w:rFonts w:eastAsiaTheme="minorEastAsia"/>
                                <w:b/>
                                <w:i/>
                              </w:rPr>
                              <w:t>28 Agreement</w:t>
                            </w:r>
                          </w:p>
                          <w:p w14:paraId="15BFBF30" w14:textId="77777777" w:rsidR="000229F6" w:rsidRPr="00BB6588" w:rsidRDefault="000229F6" w:rsidP="00BB6588">
                            <w:pPr>
                              <w:rPr>
                                <w:rFonts w:ascii="Calibri" w:eastAsia="等线" w:hAnsi="Calibri" w:cs="Calibri"/>
                                <w:color w:val="008000"/>
                                <w:sz w:val="18"/>
                                <w:szCs w:val="18"/>
                              </w:rPr>
                            </w:pPr>
                            <w:r w:rsidRPr="00BB6588">
                              <w:rPr>
                                <w:rFonts w:ascii="Calibri" w:hAnsi="Calibri" w:cs="Calibri"/>
                                <w:b/>
                                <w:color w:val="008000"/>
                                <w:sz w:val="18"/>
                                <w:szCs w:val="18"/>
                              </w:rPr>
                              <w:t xml:space="preserve">In </w:t>
                            </w:r>
                            <w:proofErr w:type="spellStart"/>
                            <w:r w:rsidRPr="00BB6588">
                              <w:rPr>
                                <w:rFonts w:ascii="Calibri" w:hAnsi="Calibri" w:cs="Calibri"/>
                                <w:b/>
                                <w:color w:val="008000"/>
                                <w:sz w:val="18"/>
                                <w:szCs w:val="18"/>
                              </w:rPr>
                              <w:t>Xn</w:t>
                            </w:r>
                            <w:proofErr w:type="spellEnd"/>
                            <w:r w:rsidRPr="00BB6588">
                              <w:rPr>
                                <w:rFonts w:ascii="Calibri" w:hAnsi="Calibri" w:cs="Calibri"/>
                                <w:b/>
                                <w:color w:val="008000"/>
                                <w:sz w:val="18"/>
                                <w:szCs w:val="18"/>
                              </w:rPr>
                              <w:t xml:space="preserve"> interface, candidate </w:t>
                            </w:r>
                            <w:proofErr w:type="spellStart"/>
                            <w:r w:rsidRPr="00BB6588">
                              <w:rPr>
                                <w:rFonts w:ascii="Calibri" w:hAnsi="Calibri" w:cs="Calibri"/>
                                <w:b/>
                                <w:color w:val="008000"/>
                                <w:sz w:val="18"/>
                                <w:szCs w:val="18"/>
                              </w:rPr>
                              <w:t>gNB</w:t>
                            </w:r>
                            <w:proofErr w:type="spellEnd"/>
                            <w:r w:rsidRPr="00BB6588">
                              <w:rPr>
                                <w:rFonts w:ascii="Calibri" w:hAnsi="Calibri" w:cs="Calibri"/>
                                <w:b/>
                                <w:color w:val="008000"/>
                                <w:sz w:val="18"/>
                                <w:szCs w:val="18"/>
                              </w:rPr>
                              <w:t xml:space="preserve"> provides the LTM CFRA Resource Configuration of each candidate cell to source gNB for LTM cell switch command generation.</w:t>
                            </w:r>
                          </w:p>
                        </w:txbxContent>
                      </wps:txbx>
                      <wps:bodyPr rot="0" vert="horz" wrap="square" lIns="91440" tIns="45720" rIns="91440" bIns="45720" anchor="t" anchorCtr="0">
                        <a:spAutoFit/>
                      </wps:bodyPr>
                    </wps:wsp>
                  </a:graphicData>
                </a:graphic>
              </wp:inline>
            </w:drawing>
          </mc:Choice>
          <mc:Fallback>
            <w:pict>
              <v:shape w14:anchorId="23679B09" id="文本框 8" o:spid="_x0000_s1032"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">
                <v:textbox style="mso-fit-shape-to-text:t">
                  <w:txbxContent>
                    <w:p w:rsidR="000229F6" w:rsidRPr="0074508D" w:rsidRDefault="000229F6" w:rsidP="000229F6">
                      <w:pPr>
                        <w:rPr>
                          <w:rFonts w:eastAsiaTheme="minorEastAsia"/>
                          <w:b/>
                          <w:i/>
                        </w:rPr>
                      </w:pPr>
                      <w:r w:rsidRPr="0074508D">
                        <w:rPr>
                          <w:rFonts w:eastAsiaTheme="minorEastAsia" w:hint="eastAsia"/>
                          <w:b/>
                          <w:i/>
                        </w:rPr>
                        <w:t>R</w:t>
                      </w:r>
                      <w:r w:rsidRPr="0074508D">
                        <w:rPr>
                          <w:rFonts w:eastAsiaTheme="minorEastAsia"/>
                          <w:b/>
                          <w:i/>
                        </w:rPr>
                        <w:t>AN</w:t>
                      </w:r>
                      <w:r>
                        <w:rPr>
                          <w:rFonts w:eastAsiaTheme="minorEastAsia"/>
                          <w:b/>
                          <w:i/>
                        </w:rPr>
                        <w:t>3</w:t>
                      </w:r>
                      <w:r w:rsidRPr="0074508D">
                        <w:rPr>
                          <w:rFonts w:eastAsiaTheme="minorEastAsia"/>
                          <w:b/>
                          <w:i/>
                        </w:rPr>
                        <w:t>#1</w:t>
                      </w:r>
                      <w:r>
                        <w:rPr>
                          <w:rFonts w:eastAsiaTheme="minorEastAsia"/>
                          <w:b/>
                          <w:i/>
                        </w:rPr>
                        <w:t>28 Agreement</w:t>
                      </w:r>
                    </w:p>
                    <w:p w:rsidR="000229F6" w:rsidRPr="00BB6588" w:rsidRDefault="000229F6" w:rsidP="00BB6588">
                      <w:pPr>
                        <w:rPr>
                          <w:rFonts w:ascii="Calibri" w:eastAsia="等线" w:hAnsi="Calibri" w:cs="Calibri"/>
                          <w:color w:val="008000"/>
                          <w:sz w:val="18"/>
                          <w:szCs w:val="18"/>
                        </w:rPr>
                      </w:pPr>
                      <w:r w:rsidRPr="00BB6588">
                        <w:rPr>
                          <w:rFonts w:ascii="Calibri" w:hAnsi="Calibri" w:cs="Calibri"/>
                          <w:b/>
                          <w:color w:val="008000"/>
                          <w:sz w:val="18"/>
                          <w:szCs w:val="18"/>
                        </w:rPr>
                        <w:t xml:space="preserve">In </w:t>
                      </w:r>
                      <w:proofErr w:type="spellStart"/>
                      <w:r w:rsidRPr="00BB6588">
                        <w:rPr>
                          <w:rFonts w:ascii="Calibri" w:hAnsi="Calibri" w:cs="Calibri"/>
                          <w:b/>
                          <w:color w:val="008000"/>
                          <w:sz w:val="18"/>
                          <w:szCs w:val="18"/>
                        </w:rPr>
                        <w:t>Xn</w:t>
                      </w:r>
                      <w:proofErr w:type="spellEnd"/>
                      <w:r w:rsidRPr="00BB6588">
                        <w:rPr>
                          <w:rFonts w:ascii="Calibri" w:hAnsi="Calibri" w:cs="Calibri"/>
                          <w:b/>
                          <w:color w:val="008000"/>
                          <w:sz w:val="18"/>
                          <w:szCs w:val="18"/>
                        </w:rPr>
                        <w:t xml:space="preserve"> interface, candidate </w:t>
                      </w:r>
                      <w:proofErr w:type="spellStart"/>
                      <w:r w:rsidRPr="00BB6588">
                        <w:rPr>
                          <w:rFonts w:ascii="Calibri" w:hAnsi="Calibri" w:cs="Calibri"/>
                          <w:b/>
                          <w:color w:val="008000"/>
                          <w:sz w:val="18"/>
                          <w:szCs w:val="18"/>
                        </w:rPr>
                        <w:t>gNB</w:t>
                      </w:r>
                      <w:proofErr w:type="spellEnd"/>
                      <w:r w:rsidRPr="00BB6588">
                        <w:rPr>
                          <w:rFonts w:ascii="Calibri" w:hAnsi="Calibri" w:cs="Calibri"/>
                          <w:b/>
                          <w:color w:val="008000"/>
                          <w:sz w:val="18"/>
                          <w:szCs w:val="18"/>
                        </w:rPr>
                        <w:t xml:space="preserve"> provides the LTM CFRA Resource Configuration of each candidate cell to source gNB for LTM cell switch command generation.</w:t>
                      </w:r>
                    </w:p>
                  </w:txbxContent>
                </v:textbox>
                <w10:anchorlock/>
              </v:shape>
            </w:pict>
          </mc:Fallback>
        </mc:AlternateContent>
      </w:r>
    </w:p>
    <w:p w14:paraId="4A2DFAF4" w14:textId="77777777" w:rsidR="000229F6" w:rsidRDefault="000229F6" w:rsidP="00A757F9">
      <w:pPr>
        <w:pStyle w:val="a3"/>
        <w:spacing w:after="120"/>
        <w:jc w:val="both"/>
        <w:rPr>
          <w:rFonts w:eastAsiaTheme="minorEastAsia"/>
          <w:lang w:val="en-GB"/>
        </w:rPr>
      </w:pPr>
      <w:r>
        <w:rPr>
          <w:rFonts w:eastAsiaTheme="minorEastAsia" w:hint="eastAsia"/>
          <w:lang w:val="en-GB"/>
        </w:rPr>
        <w:t>H</w:t>
      </w:r>
      <w:r>
        <w:rPr>
          <w:rFonts w:eastAsiaTheme="minorEastAsia"/>
          <w:lang w:val="en-GB"/>
        </w:rPr>
        <w:t>owever, whether the CFRA resource provided by the candidate gNB can be shared by multiple UE</w:t>
      </w:r>
      <w:r w:rsidR="0050318E">
        <w:rPr>
          <w:rFonts w:eastAsiaTheme="minorEastAsia"/>
          <w:lang w:val="en-GB"/>
        </w:rPr>
        <w:t>s</w:t>
      </w:r>
      <w:r>
        <w:rPr>
          <w:rFonts w:eastAsiaTheme="minorEastAsia"/>
          <w:lang w:val="en-GB"/>
        </w:rPr>
        <w:t xml:space="preserve"> or is reserved for a </w:t>
      </w:r>
      <w:proofErr w:type="spellStart"/>
      <w:r>
        <w:rPr>
          <w:rFonts w:eastAsiaTheme="minorEastAsia"/>
          <w:lang w:val="en-GB"/>
        </w:rPr>
        <w:t>delicated</w:t>
      </w:r>
      <w:proofErr w:type="spellEnd"/>
      <w:r>
        <w:rPr>
          <w:rFonts w:eastAsiaTheme="minorEastAsia"/>
          <w:lang w:val="en-GB"/>
        </w:rPr>
        <w:t xml:space="preserve"> UE has not </w:t>
      </w:r>
      <w:r w:rsidR="0050318E">
        <w:rPr>
          <w:rFonts w:eastAsiaTheme="minorEastAsia"/>
          <w:lang w:val="en-GB"/>
        </w:rPr>
        <w:t xml:space="preserve">yet </w:t>
      </w:r>
      <w:r>
        <w:rPr>
          <w:rFonts w:eastAsiaTheme="minorEastAsia"/>
          <w:lang w:val="en-GB"/>
        </w:rPr>
        <w:t>been discussed.</w:t>
      </w:r>
    </w:p>
    <w:p w14:paraId="61013E34" w14:textId="77777777" w:rsidR="00A757F9" w:rsidRPr="0054195D" w:rsidRDefault="000229F6" w:rsidP="00A757F9">
      <w:pPr>
        <w:pStyle w:val="a3"/>
        <w:spacing w:after="120"/>
        <w:jc w:val="both"/>
        <w:rPr>
          <w:rFonts w:eastAsiaTheme="minorEastAsia"/>
        </w:rPr>
      </w:pPr>
      <w:r>
        <w:rPr>
          <w:rFonts w:eastAsiaTheme="minorEastAsia" w:hint="eastAsia"/>
        </w:rPr>
        <w:t>I</w:t>
      </w:r>
      <w:r>
        <w:rPr>
          <w:rFonts w:eastAsiaTheme="minorEastAsia"/>
        </w:rPr>
        <w:t xml:space="preserve">n our view, there are </w:t>
      </w:r>
      <w:r>
        <w:rPr>
          <w:rFonts w:eastAsiaTheme="minorEastAsia"/>
          <w:lang w:val="en-GB"/>
        </w:rPr>
        <w:t>two</w:t>
      </w:r>
      <w:r w:rsidR="0050318E">
        <w:rPr>
          <w:rFonts w:eastAsiaTheme="minorEastAsia"/>
          <w:lang w:val="en-GB"/>
        </w:rPr>
        <w:t xml:space="preserve"> potential</w:t>
      </w:r>
      <w:r>
        <w:rPr>
          <w:rFonts w:eastAsiaTheme="minorEastAsia"/>
          <w:lang w:val="en-GB"/>
        </w:rPr>
        <w:t xml:space="preserve"> approaches</w:t>
      </w:r>
      <w:r w:rsidR="00A757F9">
        <w:rPr>
          <w:rFonts w:eastAsiaTheme="minorEastAsia"/>
          <w:lang w:val="en-GB"/>
        </w:rPr>
        <w:t>:</w:t>
      </w:r>
    </w:p>
    <w:p w14:paraId="07BC2962" w14:textId="77777777" w:rsidR="00A757F9" w:rsidRPr="00947DB0" w:rsidRDefault="00A757F9" w:rsidP="00A757F9">
      <w:pPr>
        <w:pStyle w:val="a3"/>
        <w:spacing w:after="120"/>
        <w:jc w:val="both"/>
        <w:rPr>
          <w:rFonts w:eastAsiaTheme="minorEastAsia"/>
          <w:b/>
          <w:i/>
          <w:lang w:val="en-GB"/>
        </w:rPr>
      </w:pPr>
      <w:r w:rsidRPr="00947DB0">
        <w:rPr>
          <w:rFonts w:eastAsiaTheme="minorEastAsia"/>
          <w:b/>
          <w:i/>
          <w:lang w:val="en-GB"/>
        </w:rPr>
        <w:t>Approach 1: Allocated by Target DU</w:t>
      </w:r>
    </w:p>
    <w:p w14:paraId="588C5BEF" w14:textId="77777777" w:rsidR="00A757F9" w:rsidRPr="003549E1" w:rsidRDefault="000E632A" w:rsidP="00A757F9">
      <w:pPr>
        <w:pStyle w:val="a3"/>
        <w:numPr>
          <w:ilvl w:val="0"/>
          <w:numId w:val="21"/>
        </w:numPr>
        <w:spacing w:after="120"/>
        <w:jc w:val="both"/>
        <w:rPr>
          <w:rFonts w:eastAsiaTheme="minorEastAsia"/>
          <w:lang w:val="en-GB"/>
        </w:rPr>
      </w:pPr>
      <w:r w:rsidRPr="003549E1">
        <w:rPr>
          <w:rFonts w:eastAsiaTheme="minorEastAsia"/>
          <w:lang w:val="en-GB"/>
        </w:rPr>
        <w:t xml:space="preserve">During </w:t>
      </w:r>
      <w:r>
        <w:rPr>
          <w:rFonts w:eastAsiaTheme="minorEastAsia"/>
          <w:lang w:val="en-GB"/>
        </w:rPr>
        <w:t xml:space="preserve">the </w:t>
      </w:r>
      <w:r w:rsidRPr="003549E1">
        <w:rPr>
          <w:rFonts w:eastAsiaTheme="minorEastAsia"/>
          <w:lang w:val="en-GB"/>
        </w:rPr>
        <w:t>handover preparation phase,</w:t>
      </w:r>
      <w:r>
        <w:rPr>
          <w:rFonts w:eastAsiaTheme="minorEastAsia"/>
          <w:lang w:val="en-GB"/>
        </w:rPr>
        <w:t xml:space="preserve"> </w:t>
      </w:r>
      <w:r w:rsidRPr="003549E1">
        <w:rPr>
          <w:rFonts w:eastAsiaTheme="minorEastAsia"/>
          <w:lang w:val="en-GB"/>
        </w:rPr>
        <w:t xml:space="preserve">S-DU </w:t>
      </w:r>
      <w:r>
        <w:rPr>
          <w:rFonts w:eastAsiaTheme="minorEastAsia"/>
          <w:lang w:val="en-GB"/>
        </w:rPr>
        <w:t>obtains</w:t>
      </w:r>
      <w:r w:rsidRPr="003549E1">
        <w:rPr>
          <w:rFonts w:eastAsiaTheme="minorEastAsia"/>
          <w:lang w:val="en-GB"/>
        </w:rPr>
        <w:t xml:space="preserve"> </w:t>
      </w:r>
      <w:r w:rsidRPr="0054195D">
        <w:rPr>
          <w:rFonts w:eastAsiaTheme="minorEastAsia"/>
          <w:highlight w:val="yellow"/>
          <w:lang w:val="en-GB"/>
        </w:rPr>
        <w:t>dedicated CFRA resources per UE</w:t>
      </w:r>
      <w:r w:rsidRPr="003549E1">
        <w:rPr>
          <w:rFonts w:eastAsiaTheme="minorEastAsia"/>
          <w:lang w:val="en-GB"/>
        </w:rPr>
        <w:t xml:space="preserve"> from T-DU</w:t>
      </w:r>
      <w:r w:rsidR="00351EA7">
        <w:rPr>
          <w:rFonts w:eastAsiaTheme="minorEastAsia"/>
          <w:lang w:val="en-GB"/>
        </w:rPr>
        <w:t>;</w:t>
      </w:r>
    </w:p>
    <w:p w14:paraId="1BAFB6AB" w14:textId="77777777" w:rsidR="00A757F9" w:rsidRPr="003549E1" w:rsidRDefault="000E632A" w:rsidP="00A757F9">
      <w:pPr>
        <w:pStyle w:val="a3"/>
        <w:numPr>
          <w:ilvl w:val="0"/>
          <w:numId w:val="21"/>
        </w:numPr>
        <w:spacing w:after="120"/>
        <w:jc w:val="both"/>
        <w:rPr>
          <w:rFonts w:eastAsiaTheme="minorEastAsia"/>
          <w:lang w:val="en-GB"/>
        </w:rPr>
      </w:pPr>
      <w:r w:rsidRPr="003549E1">
        <w:rPr>
          <w:rFonts w:eastAsiaTheme="minorEastAsia"/>
          <w:lang w:val="en-GB"/>
        </w:rPr>
        <w:t xml:space="preserve">S-DU then allocates specific CFRA resource </w:t>
      </w:r>
      <w:r>
        <w:rPr>
          <w:rFonts w:eastAsiaTheme="minorEastAsia"/>
          <w:lang w:val="en-GB"/>
        </w:rPr>
        <w:t xml:space="preserve">to the UE </w:t>
      </w:r>
      <w:r w:rsidR="000229F6">
        <w:rPr>
          <w:rFonts w:eastAsiaTheme="minorEastAsia"/>
          <w:lang w:val="en-GB"/>
        </w:rPr>
        <w:t>to perform</w:t>
      </w:r>
      <w:r>
        <w:rPr>
          <w:rFonts w:eastAsiaTheme="minorEastAsia"/>
          <w:lang w:val="en-GB"/>
        </w:rPr>
        <w:t xml:space="preserve"> LTM cell Switch.</w:t>
      </w:r>
    </w:p>
    <w:p w14:paraId="3EFF859A" w14:textId="77777777" w:rsidR="00A757F9" w:rsidRPr="00947DB0" w:rsidRDefault="00A757F9" w:rsidP="00A757F9">
      <w:pPr>
        <w:pStyle w:val="a3"/>
        <w:spacing w:after="120"/>
        <w:jc w:val="both"/>
        <w:rPr>
          <w:rFonts w:eastAsiaTheme="minorEastAsia"/>
          <w:b/>
          <w:i/>
          <w:lang w:val="en-GB"/>
        </w:rPr>
      </w:pPr>
      <w:r w:rsidRPr="00947DB0">
        <w:rPr>
          <w:rFonts w:eastAsiaTheme="minorEastAsia"/>
          <w:b/>
          <w:i/>
          <w:lang w:val="en-GB"/>
        </w:rPr>
        <w:t>Approach 2: Allocated by Source DU</w:t>
      </w:r>
    </w:p>
    <w:p w14:paraId="6BB549B9" w14:textId="77777777" w:rsidR="00A757F9" w:rsidRPr="003549E1" w:rsidRDefault="00A757F9" w:rsidP="0097159F">
      <w:pPr>
        <w:pStyle w:val="a3"/>
        <w:numPr>
          <w:ilvl w:val="0"/>
          <w:numId w:val="21"/>
        </w:numPr>
        <w:spacing w:after="120"/>
        <w:jc w:val="both"/>
        <w:rPr>
          <w:rFonts w:eastAsiaTheme="minorEastAsia"/>
          <w:lang w:val="en-GB"/>
        </w:rPr>
      </w:pPr>
      <w:r w:rsidRPr="003549E1">
        <w:rPr>
          <w:rFonts w:eastAsiaTheme="minorEastAsia"/>
          <w:lang w:val="en-GB"/>
        </w:rPr>
        <w:t xml:space="preserve">During </w:t>
      </w:r>
      <w:r>
        <w:rPr>
          <w:rFonts w:eastAsiaTheme="minorEastAsia"/>
          <w:lang w:val="en-GB"/>
        </w:rPr>
        <w:t xml:space="preserve">the </w:t>
      </w:r>
      <w:r w:rsidRPr="003549E1">
        <w:rPr>
          <w:rFonts w:eastAsiaTheme="minorEastAsia"/>
          <w:lang w:val="en-GB"/>
        </w:rPr>
        <w:t xml:space="preserve">handover preparation phase, S-DU obtains a </w:t>
      </w:r>
      <w:r w:rsidRPr="0054195D">
        <w:rPr>
          <w:rFonts w:eastAsiaTheme="minorEastAsia"/>
          <w:highlight w:val="yellow"/>
          <w:lang w:val="en-GB"/>
        </w:rPr>
        <w:t>shared CFRA resource pool</w:t>
      </w:r>
      <w:r w:rsidRPr="003549E1">
        <w:rPr>
          <w:rFonts w:eastAsiaTheme="minorEastAsia"/>
          <w:lang w:val="en-GB"/>
        </w:rPr>
        <w:t xml:space="preserve"> from T-DU for multiple UEs within a single DU;</w:t>
      </w:r>
    </w:p>
    <w:p w14:paraId="24DA23D0" w14:textId="77777777" w:rsidR="00A757F9" w:rsidRPr="003549E1" w:rsidRDefault="00A757F9" w:rsidP="0097159F">
      <w:pPr>
        <w:pStyle w:val="a3"/>
        <w:numPr>
          <w:ilvl w:val="0"/>
          <w:numId w:val="21"/>
        </w:numPr>
        <w:spacing w:after="120"/>
        <w:jc w:val="both"/>
        <w:rPr>
          <w:rFonts w:eastAsiaTheme="minorEastAsia"/>
          <w:lang w:val="en-GB"/>
        </w:rPr>
      </w:pPr>
      <w:r w:rsidRPr="003549E1">
        <w:rPr>
          <w:rFonts w:eastAsiaTheme="minorEastAsia"/>
          <w:lang w:val="en-GB"/>
        </w:rPr>
        <w:t>S-DU then allocates specific CFRA resource</w:t>
      </w:r>
      <w:r w:rsidR="00870D5F">
        <w:rPr>
          <w:rFonts w:eastAsiaTheme="minorEastAsia"/>
          <w:lang w:val="en-GB"/>
        </w:rPr>
        <w:t xml:space="preserve"> from the pool</w:t>
      </w:r>
      <w:r w:rsidRPr="003549E1">
        <w:rPr>
          <w:rFonts w:eastAsiaTheme="minorEastAsia"/>
          <w:lang w:val="en-GB"/>
        </w:rPr>
        <w:t xml:space="preserve"> to </w:t>
      </w:r>
      <w:r w:rsidR="00870D5F">
        <w:rPr>
          <w:rFonts w:eastAsiaTheme="minorEastAsia"/>
          <w:lang w:val="en-GB"/>
        </w:rPr>
        <w:t xml:space="preserve">the </w:t>
      </w:r>
      <w:r w:rsidRPr="003549E1">
        <w:rPr>
          <w:rFonts w:eastAsiaTheme="minorEastAsia"/>
          <w:lang w:val="en-GB"/>
        </w:rPr>
        <w:t xml:space="preserve">UE </w:t>
      </w:r>
      <w:r w:rsidR="000229F6">
        <w:rPr>
          <w:rFonts w:eastAsiaTheme="minorEastAsia"/>
          <w:lang w:val="en-GB"/>
        </w:rPr>
        <w:t>to perform</w:t>
      </w:r>
      <w:r w:rsidRPr="003549E1">
        <w:rPr>
          <w:rFonts w:eastAsiaTheme="minorEastAsia"/>
          <w:lang w:val="en-GB"/>
        </w:rPr>
        <w:t xml:space="preserve"> LTM Cell Switch.</w:t>
      </w:r>
    </w:p>
    <w:p w14:paraId="5F9CA1BA" w14:textId="77777777" w:rsidR="00A757F9" w:rsidRDefault="00A757F9" w:rsidP="00A757F9">
      <w:pPr>
        <w:pStyle w:val="a3"/>
        <w:spacing w:after="120"/>
        <w:jc w:val="both"/>
        <w:rPr>
          <w:rFonts w:eastAsiaTheme="minorEastAsia"/>
          <w:lang w:val="en-GB"/>
        </w:rPr>
      </w:pPr>
      <w:r>
        <w:rPr>
          <w:rFonts w:eastAsiaTheme="minorEastAsia" w:hint="eastAsia"/>
          <w:lang w:val="en-GB"/>
        </w:rPr>
        <w:t>F</w:t>
      </w:r>
      <w:r>
        <w:rPr>
          <w:rFonts w:eastAsiaTheme="minorEastAsia"/>
          <w:lang w:val="en-GB"/>
        </w:rPr>
        <w:t>or approach 1 (CFRA resource allocated by Target DU), specific CFRA resources need to be reserved for each UE.</w:t>
      </w:r>
      <w:r w:rsidRPr="00830C2F">
        <w:rPr>
          <w:rFonts w:eastAsiaTheme="minorEastAsia"/>
          <w:lang w:val="en-GB"/>
        </w:rPr>
        <w:t xml:space="preserve"> </w:t>
      </w:r>
      <w:r w:rsidRPr="00D93318">
        <w:rPr>
          <w:rFonts w:eastAsiaTheme="minorEastAsia"/>
          <w:lang w:val="en-GB"/>
        </w:rPr>
        <w:t xml:space="preserve">This could lead to significant resource wastage when subsequent LTM </w:t>
      </w:r>
      <w:r w:rsidR="006C45AD">
        <w:rPr>
          <w:rFonts w:eastAsiaTheme="minorEastAsia"/>
          <w:lang w:val="en-GB"/>
        </w:rPr>
        <w:t>is</w:t>
      </w:r>
      <w:r w:rsidRPr="00D93318">
        <w:rPr>
          <w:rFonts w:eastAsiaTheme="minorEastAsia"/>
          <w:lang w:val="en-GB"/>
        </w:rPr>
        <w:t xml:space="preserve"> supported since CFRA</w:t>
      </w:r>
      <w:r w:rsidR="00D525A4">
        <w:rPr>
          <w:rFonts w:eastAsiaTheme="minorEastAsia"/>
          <w:lang w:val="en-GB"/>
        </w:rPr>
        <w:t xml:space="preserve"> resources</w:t>
      </w:r>
      <w:r w:rsidRPr="00D93318">
        <w:rPr>
          <w:rFonts w:eastAsiaTheme="minorEastAsia"/>
          <w:lang w:val="en-GB"/>
        </w:rPr>
        <w:t xml:space="preserve"> would have to remain reserved over extended periods of time</w:t>
      </w:r>
      <w:r w:rsidR="00F94F57">
        <w:rPr>
          <w:rFonts w:eastAsiaTheme="minorEastAsia"/>
          <w:lang w:val="en-GB"/>
        </w:rPr>
        <w:t xml:space="preserve"> </w:t>
      </w:r>
      <w:r w:rsidR="00F94F57">
        <w:rPr>
          <w:rFonts w:eastAsiaTheme="minorEastAsia" w:hint="eastAsia"/>
          <w:lang w:val="en-GB"/>
        </w:rPr>
        <w:t>for</w:t>
      </w:r>
      <w:r w:rsidR="00F94F57">
        <w:rPr>
          <w:rFonts w:eastAsiaTheme="minorEastAsia"/>
          <w:lang w:val="en-GB"/>
        </w:rPr>
        <w:t xml:space="preserve"> LTM candidate cells</w:t>
      </w:r>
      <w:r w:rsidRPr="00D93318">
        <w:rPr>
          <w:rFonts w:eastAsiaTheme="minorEastAsia"/>
          <w:lang w:val="en-GB"/>
        </w:rPr>
        <w:t>.</w:t>
      </w:r>
      <w:r>
        <w:rPr>
          <w:rFonts w:eastAsiaTheme="minorEastAsia"/>
          <w:lang w:val="en-GB"/>
        </w:rPr>
        <w:t xml:space="preserve"> Additionally, if CFRA resources </w:t>
      </w:r>
      <w:r w:rsidRPr="00825CC8">
        <w:rPr>
          <w:rFonts w:eastAsiaTheme="minorEastAsia"/>
          <w:lang w:val="en-GB"/>
        </w:rPr>
        <w:t>are allocated by Target DU, there would be no practical difference between including them in an LTM Cell Switch Command MAC CE versus including them in preconfigured candidate RRC configurations</w:t>
      </w:r>
      <w:r>
        <w:rPr>
          <w:rFonts w:eastAsiaTheme="minorEastAsia"/>
          <w:lang w:val="en-GB"/>
        </w:rPr>
        <w:t xml:space="preserve">. </w:t>
      </w:r>
      <w:r w:rsidRPr="00825CC8">
        <w:rPr>
          <w:rFonts w:eastAsiaTheme="minorEastAsia"/>
          <w:lang w:val="en-GB"/>
        </w:rPr>
        <w:t xml:space="preserve">This goes against our original motivation behind </w:t>
      </w:r>
      <w:r>
        <w:rPr>
          <w:rFonts w:eastAsiaTheme="minorEastAsia"/>
          <w:lang w:val="en-GB"/>
        </w:rPr>
        <w:t>including</w:t>
      </w:r>
      <w:r w:rsidRPr="00825CC8">
        <w:rPr>
          <w:rFonts w:eastAsiaTheme="minorEastAsia"/>
          <w:lang w:val="en-GB"/>
        </w:rPr>
        <w:t xml:space="preserve"> CFRA</w:t>
      </w:r>
      <w:r>
        <w:rPr>
          <w:rFonts w:eastAsiaTheme="minorEastAsia"/>
          <w:lang w:val="en-GB"/>
        </w:rPr>
        <w:t xml:space="preserve"> resources</w:t>
      </w:r>
      <w:r w:rsidRPr="00825CC8">
        <w:rPr>
          <w:rFonts w:eastAsiaTheme="minorEastAsia"/>
          <w:lang w:val="en-GB"/>
        </w:rPr>
        <w:t xml:space="preserve"> within an LTM Cell Switch Command MAC CE.</w:t>
      </w:r>
    </w:p>
    <w:p w14:paraId="16F53B22" w14:textId="77777777" w:rsidR="00A757F9" w:rsidRDefault="00A757F9" w:rsidP="00A757F9">
      <w:pPr>
        <w:pStyle w:val="a3"/>
        <w:spacing w:after="120"/>
        <w:jc w:val="both"/>
        <w:rPr>
          <w:rFonts w:eastAsiaTheme="minorEastAsia"/>
          <w:lang w:val="en-GB"/>
        </w:rPr>
      </w:pPr>
      <w:r>
        <w:rPr>
          <w:rFonts w:eastAsiaTheme="minorEastAsia" w:hint="eastAsia"/>
          <w:lang w:val="en-GB"/>
        </w:rPr>
        <w:lastRenderedPageBreak/>
        <w:t>F</w:t>
      </w:r>
      <w:r>
        <w:rPr>
          <w:rFonts w:eastAsiaTheme="minorEastAsia"/>
          <w:lang w:val="en-GB"/>
        </w:rPr>
        <w:t xml:space="preserve">or approach 2 (CFRA resource allocated by source DU), CFRA resources are shared among UEs within a single DU, which is similar to the early-RACH resources sharing mechanism supported in Rel-18 LTM. The S-DU is responsible for allocating specific CFRA resources for each UE to perform RACH-based LTM cell switch while simultaneously avoiding the CFRA resource </w:t>
      </w:r>
      <w:r w:rsidRPr="002A66D4">
        <w:rPr>
          <w:rFonts w:eastAsiaTheme="minorEastAsia"/>
          <w:lang w:val="en-GB"/>
        </w:rPr>
        <w:t>conflicts</w:t>
      </w:r>
      <w:r>
        <w:rPr>
          <w:rFonts w:eastAsiaTheme="minorEastAsia"/>
          <w:lang w:val="en-GB"/>
        </w:rPr>
        <w:t xml:space="preserve">. As a result, the resource wastage can be </w:t>
      </w:r>
      <w:r w:rsidRPr="002A66D4">
        <w:rPr>
          <w:rFonts w:eastAsiaTheme="minorEastAsia"/>
          <w:lang w:val="en-GB"/>
        </w:rPr>
        <w:t xml:space="preserve">largely </w:t>
      </w:r>
      <w:r>
        <w:rPr>
          <w:rFonts w:eastAsiaTheme="minorEastAsia"/>
          <w:lang w:val="en-GB"/>
        </w:rPr>
        <w:t>reduced. Therefore, we prefer using Approach 2.</w:t>
      </w:r>
    </w:p>
    <w:p w14:paraId="58EA43AB" w14:textId="77777777" w:rsidR="00814364" w:rsidRPr="00FA33AE" w:rsidRDefault="00A757F9" w:rsidP="001C0587">
      <w:pPr>
        <w:pStyle w:val="a3"/>
      </w:pPr>
      <w:r w:rsidRPr="001C27CC">
        <w:rPr>
          <w:rFonts w:ascii="Times New Roman" w:hAnsi="Times New Roman"/>
          <w:b/>
          <w:bCs/>
          <w:lang w:val="en-GB"/>
        </w:rPr>
        <w:t xml:space="preserve">Proposal </w:t>
      </w:r>
      <w:r w:rsidR="004B1AFF">
        <w:rPr>
          <w:rFonts w:ascii="Times New Roman" w:hAnsi="Times New Roman"/>
          <w:b/>
          <w:bCs/>
          <w:lang w:val="en-GB"/>
        </w:rPr>
        <w:t>7</w:t>
      </w:r>
      <w:r w:rsidRPr="001C27CC">
        <w:rPr>
          <w:rFonts w:ascii="Times New Roman" w:hAnsi="Times New Roman"/>
          <w:b/>
          <w:bCs/>
          <w:lang w:val="en-GB"/>
        </w:rPr>
        <w:t>:</w:t>
      </w:r>
      <w:r>
        <w:rPr>
          <w:rFonts w:ascii="Times New Roman" w:hAnsi="Times New Roman"/>
          <w:b/>
          <w:bCs/>
          <w:lang w:val="en-GB"/>
        </w:rPr>
        <w:t xml:space="preserve"> F</w:t>
      </w:r>
      <w:r w:rsidRPr="004D050D">
        <w:rPr>
          <w:rFonts w:ascii="Times New Roman" w:hAnsi="Times New Roman"/>
          <w:b/>
          <w:bCs/>
          <w:lang w:val="en-GB"/>
        </w:rPr>
        <w:t>or inter-CU LTM</w:t>
      </w:r>
      <w:r>
        <w:rPr>
          <w:rFonts w:ascii="Times New Roman" w:hAnsi="Times New Roman"/>
          <w:b/>
          <w:bCs/>
          <w:lang w:val="en-GB"/>
        </w:rPr>
        <w:t xml:space="preserve">, </w:t>
      </w:r>
      <w:r w:rsidR="00FA33AE">
        <w:rPr>
          <w:rFonts w:ascii="Times New Roman" w:hAnsi="Times New Roman"/>
          <w:b/>
          <w:bCs/>
          <w:lang w:val="en-GB"/>
        </w:rPr>
        <w:t>a</w:t>
      </w:r>
      <w:r w:rsidR="00FA33AE" w:rsidRPr="00F130B7">
        <w:rPr>
          <w:rFonts w:ascii="Times New Roman" w:hAnsi="Times New Roman"/>
          <w:b/>
          <w:bCs/>
          <w:lang w:val="en-GB"/>
        </w:rPr>
        <w:t xml:space="preserve"> </w:t>
      </w:r>
      <w:r w:rsidR="00FA33AE">
        <w:rPr>
          <w:rFonts w:ascii="Times New Roman" w:hAnsi="Times New Roman"/>
          <w:b/>
          <w:bCs/>
          <w:lang w:val="en-GB"/>
        </w:rPr>
        <w:t xml:space="preserve">target cell specific </w:t>
      </w:r>
      <w:r w:rsidR="00FA33AE" w:rsidRPr="004D050D">
        <w:rPr>
          <w:rFonts w:ascii="Times New Roman" w:hAnsi="Times New Roman"/>
          <w:b/>
          <w:bCs/>
          <w:lang w:val="en-GB"/>
        </w:rPr>
        <w:t>CFRA resource</w:t>
      </w:r>
      <w:r w:rsidR="00FA33AE">
        <w:rPr>
          <w:rFonts w:ascii="Times New Roman" w:hAnsi="Times New Roman"/>
          <w:b/>
          <w:bCs/>
          <w:lang w:val="en-GB"/>
        </w:rPr>
        <w:t xml:space="preserve"> pool could be provided by target gNB-DU to source gNB-</w:t>
      </w:r>
      <w:proofErr w:type="gramStart"/>
      <w:r w:rsidR="00FA33AE">
        <w:rPr>
          <w:rFonts w:ascii="Times New Roman" w:hAnsi="Times New Roman"/>
          <w:b/>
          <w:bCs/>
          <w:lang w:val="en-GB"/>
        </w:rPr>
        <w:t>DU,  and</w:t>
      </w:r>
      <w:proofErr w:type="gramEnd"/>
      <w:r w:rsidR="00FA33AE">
        <w:rPr>
          <w:rFonts w:ascii="Times New Roman" w:hAnsi="Times New Roman"/>
          <w:b/>
          <w:bCs/>
          <w:lang w:val="en-GB"/>
        </w:rPr>
        <w:t xml:space="preserve"> the CFRA resource are</w:t>
      </w:r>
      <w:r w:rsidR="00FA33AE">
        <w:rPr>
          <w:rFonts w:eastAsiaTheme="minorEastAsia" w:hint="eastAsia"/>
        </w:rPr>
        <w:t xml:space="preserve"> </w:t>
      </w:r>
      <w:r>
        <w:rPr>
          <w:rFonts w:ascii="Times New Roman" w:hAnsi="Times New Roman"/>
          <w:b/>
          <w:bCs/>
          <w:lang w:val="en-GB"/>
        </w:rPr>
        <w:t xml:space="preserve">assigned by S-DU in the LTM cell switch command MAC CE. </w:t>
      </w:r>
    </w:p>
    <w:p w14:paraId="2E32D96E" w14:textId="77777777" w:rsidR="00A757F9" w:rsidRPr="001C0587" w:rsidRDefault="00FA33AE" w:rsidP="00607D1F">
      <w:pPr>
        <w:pStyle w:val="a3"/>
        <w:jc w:val="both"/>
        <w:rPr>
          <w:rFonts w:eastAsiaTheme="minorEastAsia"/>
        </w:rPr>
      </w:pPr>
      <w:r>
        <w:rPr>
          <w:rFonts w:eastAsiaTheme="minorEastAsia" w:hint="eastAsia"/>
        </w:rPr>
        <w:t>S</w:t>
      </w:r>
      <w:r>
        <w:rPr>
          <w:rFonts w:eastAsiaTheme="minorEastAsia"/>
        </w:rPr>
        <w:t xml:space="preserve">ince the CFRA resources </w:t>
      </w:r>
      <w:r w:rsidRPr="005A612B">
        <w:rPr>
          <w:rFonts w:eastAsiaTheme="minorEastAsia"/>
        </w:rPr>
        <w:t>for RACH-based LTM are assigned to UE</w:t>
      </w:r>
      <w:r>
        <w:rPr>
          <w:rFonts w:eastAsiaTheme="minorEastAsia"/>
        </w:rPr>
        <w:t xml:space="preserve"> by source DU</w:t>
      </w:r>
      <w:r w:rsidR="00A757F9">
        <w:rPr>
          <w:rFonts w:eastAsiaTheme="minorEastAsia"/>
          <w:lang w:val="en-GB"/>
        </w:rPr>
        <w:t xml:space="preserve">, the source DU needs to inform the target DU about the </w:t>
      </w:r>
      <w:r w:rsidR="001C0587">
        <w:rPr>
          <w:rFonts w:eastAsiaTheme="minorEastAsia"/>
        </w:rPr>
        <w:t>m</w:t>
      </w:r>
      <w:r>
        <w:rPr>
          <w:rFonts w:eastAsiaTheme="minorEastAsia"/>
        </w:rPr>
        <w:t xml:space="preserve">apping relationship between the </w:t>
      </w:r>
      <w:r>
        <w:rPr>
          <w:rFonts w:eastAsiaTheme="minorEastAsia"/>
          <w:lang w:val="en-GB"/>
        </w:rPr>
        <w:t xml:space="preserve">CFRA resource information (e.g., </w:t>
      </w:r>
      <w:r w:rsidRPr="00695572">
        <w:rPr>
          <w:rFonts w:eastAsiaTheme="minorEastAsia"/>
          <w:lang w:val="en-GB"/>
        </w:rPr>
        <w:t>preamble index and RA-RNTI</w:t>
      </w:r>
      <w:r>
        <w:rPr>
          <w:rFonts w:eastAsiaTheme="minorEastAsia"/>
          <w:lang w:val="en-GB"/>
        </w:rPr>
        <w:t>) and the UE to perform LTM</w:t>
      </w:r>
      <w:r w:rsidR="00A757F9">
        <w:rPr>
          <w:rFonts w:eastAsiaTheme="minorEastAsia"/>
          <w:lang w:val="en-GB"/>
        </w:rPr>
        <w:t xml:space="preserve">. </w:t>
      </w:r>
      <w:r w:rsidR="00A757F9" w:rsidRPr="008A21A1">
        <w:rPr>
          <w:rFonts w:eastAsiaTheme="minorEastAsia"/>
          <w:lang w:val="en-GB"/>
        </w:rPr>
        <w:t xml:space="preserve">This ensures that the </w:t>
      </w:r>
      <w:r w:rsidR="00A757F9">
        <w:rPr>
          <w:rFonts w:eastAsiaTheme="minorEastAsia"/>
          <w:lang w:val="en-GB"/>
        </w:rPr>
        <w:t>t</w:t>
      </w:r>
      <w:r w:rsidR="00A757F9" w:rsidRPr="008A21A1">
        <w:rPr>
          <w:rFonts w:eastAsiaTheme="minorEastAsia"/>
          <w:lang w:val="en-GB"/>
        </w:rPr>
        <w:t xml:space="preserve">arget </w:t>
      </w:r>
      <w:r w:rsidR="00A757F9">
        <w:rPr>
          <w:rFonts w:eastAsiaTheme="minorEastAsia"/>
          <w:lang w:val="en-GB"/>
        </w:rPr>
        <w:t>c</w:t>
      </w:r>
      <w:r w:rsidR="00A757F9" w:rsidRPr="008A21A1">
        <w:rPr>
          <w:rFonts w:eastAsiaTheme="minorEastAsia"/>
          <w:lang w:val="en-GB"/>
        </w:rPr>
        <w:t xml:space="preserve">ell knows which UE is performing RACH-based LTM </w:t>
      </w:r>
      <w:r>
        <w:rPr>
          <w:rFonts w:eastAsiaTheme="minorEastAsia" w:hint="eastAsia"/>
        </w:rPr>
        <w:t>v</w:t>
      </w:r>
      <w:r>
        <w:rPr>
          <w:rFonts w:eastAsiaTheme="minorEastAsia"/>
        </w:rPr>
        <w:t>ia the CFRA resource.</w:t>
      </w:r>
      <w:r w:rsidRPr="008A21A1" w:rsidDel="00FA33AE">
        <w:rPr>
          <w:rFonts w:eastAsiaTheme="minorEastAsia"/>
          <w:lang w:val="en-GB"/>
        </w:rPr>
        <w:t xml:space="preserve"> </w:t>
      </w:r>
    </w:p>
    <w:p w14:paraId="6FCC106C" w14:textId="77777777" w:rsidR="0054234B" w:rsidRPr="00814364" w:rsidRDefault="0061446B">
      <w:pPr>
        <w:spacing w:after="120"/>
        <w:jc w:val="both"/>
        <w:rPr>
          <w:rFonts w:ascii="Times New Roman" w:eastAsia="宋体" w:hAnsi="Times New Roman"/>
          <w:b/>
          <w:bCs/>
        </w:rPr>
      </w:pPr>
      <w:r>
        <w:rPr>
          <w:rFonts w:ascii="Times New Roman" w:eastAsia="宋体" w:hAnsi="Times New Roman" w:hint="eastAsia"/>
          <w:b/>
          <w:bCs/>
        </w:rPr>
        <w:t xml:space="preserve">Observation </w:t>
      </w:r>
      <w:r w:rsidR="003F7876">
        <w:rPr>
          <w:rFonts w:ascii="Times New Roman" w:eastAsia="宋体" w:hAnsi="Times New Roman"/>
          <w:b/>
          <w:bCs/>
        </w:rPr>
        <w:t>6</w:t>
      </w:r>
      <w:r>
        <w:rPr>
          <w:rFonts w:ascii="Times New Roman" w:hAnsi="Times New Roman"/>
          <w:b/>
          <w:bCs/>
          <w:lang w:val="en-GB"/>
        </w:rPr>
        <w:t xml:space="preserve">: </w:t>
      </w:r>
      <w:r>
        <w:rPr>
          <w:rFonts w:ascii="Times New Roman" w:eastAsia="宋体" w:hAnsi="Times New Roman" w:hint="eastAsia"/>
          <w:b/>
          <w:bCs/>
        </w:rPr>
        <w:t xml:space="preserve">For inter-CU LTM, the target </w:t>
      </w:r>
      <w:r w:rsidR="00106307">
        <w:rPr>
          <w:rFonts w:ascii="Times New Roman" w:eastAsia="宋体" w:hAnsi="Times New Roman"/>
          <w:b/>
          <w:bCs/>
        </w:rPr>
        <w:t>cell</w:t>
      </w:r>
      <w:r>
        <w:rPr>
          <w:rFonts w:ascii="Times New Roman" w:eastAsia="宋体" w:hAnsi="Times New Roman" w:hint="eastAsia"/>
          <w:b/>
          <w:bCs/>
        </w:rPr>
        <w:t xml:space="preserve"> needs to identify which UE is performing CFRA-based RACH</w:t>
      </w:r>
      <w:r w:rsidR="00EF5B42">
        <w:rPr>
          <w:rFonts w:ascii="Times New Roman" w:eastAsia="宋体" w:hAnsi="Times New Roman"/>
          <w:b/>
          <w:bCs/>
        </w:rPr>
        <w:t xml:space="preserve"> </w:t>
      </w:r>
      <w:r w:rsidR="00EF5B42" w:rsidRPr="00EF5B42">
        <w:rPr>
          <w:rFonts w:ascii="Times New Roman" w:eastAsia="宋体" w:hAnsi="Times New Roman"/>
          <w:b/>
          <w:bCs/>
        </w:rPr>
        <w:t>and which CFRA resources are being used</w:t>
      </w:r>
      <w:r>
        <w:rPr>
          <w:rFonts w:ascii="Times New Roman" w:eastAsia="宋体" w:hAnsi="Times New Roman" w:hint="eastAsia"/>
          <w:b/>
          <w:bCs/>
        </w:rPr>
        <w:t xml:space="preserve"> when the CFRA resources are shared among multiple UEs.    </w:t>
      </w:r>
    </w:p>
    <w:p w14:paraId="029EF9AC" w14:textId="77777777" w:rsidR="0054234B" w:rsidRPr="00E11B67" w:rsidRDefault="0061446B">
      <w:pPr>
        <w:spacing w:after="120"/>
        <w:jc w:val="both"/>
        <w:rPr>
          <w:rFonts w:ascii="Times New Roman" w:eastAsiaTheme="minorEastAsia" w:hAnsi="Times New Roman"/>
          <w:b/>
          <w:bCs/>
          <w:lang w:val="en-GB"/>
        </w:rPr>
      </w:pPr>
      <w:r>
        <w:rPr>
          <w:rFonts w:ascii="Times New Roman" w:hAnsi="Times New Roman"/>
          <w:b/>
          <w:bCs/>
          <w:lang w:val="en-GB"/>
        </w:rPr>
        <w:t xml:space="preserve">Proposal </w:t>
      </w:r>
      <w:r w:rsidR="004B1AFF">
        <w:rPr>
          <w:rFonts w:ascii="Times New Roman" w:hAnsi="Times New Roman"/>
          <w:b/>
          <w:bCs/>
          <w:lang w:val="en-GB"/>
        </w:rPr>
        <w:t>8</w:t>
      </w:r>
      <w:r>
        <w:rPr>
          <w:rFonts w:ascii="Times New Roman" w:hAnsi="Times New Roman"/>
          <w:b/>
          <w:bCs/>
          <w:lang w:val="en-GB"/>
        </w:rPr>
        <w:t xml:space="preserve">: Send an LS to inform RAN3 </w:t>
      </w:r>
      <w:r w:rsidR="00CB6922">
        <w:rPr>
          <w:rFonts w:ascii="Times New Roman" w:hAnsi="Times New Roman"/>
          <w:b/>
          <w:bCs/>
          <w:lang w:val="en-GB"/>
        </w:rPr>
        <w:t>to support</w:t>
      </w:r>
      <w:r>
        <w:rPr>
          <w:rFonts w:ascii="Times New Roman" w:hAnsi="Times New Roman"/>
          <w:b/>
          <w:bCs/>
          <w:lang w:val="en-GB"/>
        </w:rPr>
        <w:t xml:space="preserve"> the CFRA resources included in the LTM Cell Switch Command MAC CE </w:t>
      </w:r>
      <w:r w:rsidR="00C17AC9">
        <w:rPr>
          <w:rFonts w:ascii="Times New Roman" w:hAnsi="Times New Roman"/>
          <w:b/>
          <w:bCs/>
          <w:lang w:val="en-GB"/>
        </w:rPr>
        <w:t xml:space="preserve">assigned by S-DU </w:t>
      </w:r>
      <w:r>
        <w:rPr>
          <w:rFonts w:ascii="Times New Roman" w:hAnsi="Times New Roman"/>
          <w:b/>
          <w:bCs/>
          <w:lang w:val="en-GB"/>
        </w:rPr>
        <w:t>for inter-CU LTM.</w:t>
      </w:r>
    </w:p>
    <w:p w14:paraId="27DCE778" w14:textId="77777777" w:rsidR="00814364" w:rsidRPr="003278DC" w:rsidRDefault="00814364" w:rsidP="00343985">
      <w:pPr>
        <w:keepNext/>
        <w:numPr>
          <w:ilvl w:val="1"/>
          <w:numId w:val="3"/>
        </w:numPr>
        <w:spacing w:before="180" w:after="120"/>
        <w:jc w:val="both"/>
        <w:outlineLvl w:val="1"/>
        <w:rPr>
          <w:rFonts w:ascii="Arial" w:eastAsia="宋体" w:hAnsi="Arial" w:cs="Arial"/>
          <w:iCs/>
          <w:sz w:val="30"/>
          <w:szCs w:val="30"/>
        </w:rPr>
      </w:pPr>
      <w:r w:rsidRPr="003278DC">
        <w:rPr>
          <w:rFonts w:ascii="Arial" w:eastAsia="宋体" w:hAnsi="Arial" w:cs="Arial"/>
          <w:iCs/>
          <w:sz w:val="30"/>
          <w:szCs w:val="30"/>
        </w:rPr>
        <w:t>Coexistence of inter-CU LTM with MIMO 2TA</w:t>
      </w:r>
    </w:p>
    <w:p w14:paraId="60A8B1F9" w14:textId="77777777" w:rsidR="0081150B" w:rsidRPr="00091F4B" w:rsidRDefault="00091F4B" w:rsidP="00091F4B">
      <w:pPr>
        <w:pStyle w:val="af5"/>
        <w:numPr>
          <w:ilvl w:val="0"/>
          <w:numId w:val="30"/>
        </w:numPr>
        <w:tabs>
          <w:tab w:val="left" w:pos="425"/>
        </w:tabs>
        <w:spacing w:after="120"/>
        <w:jc w:val="both"/>
        <w:rPr>
          <w:rFonts w:ascii="Times New Roman" w:eastAsiaTheme="minorEastAsia" w:hAnsi="Times New Roman"/>
          <w:b/>
          <w:bCs/>
        </w:rPr>
      </w:pPr>
      <w:r w:rsidRPr="00091F4B">
        <w:rPr>
          <w:rFonts w:ascii="Times New Roman" w:eastAsiaTheme="minorEastAsia" w:hAnsi="Times New Roman"/>
          <w:b/>
          <w:bCs/>
        </w:rPr>
        <w:t xml:space="preserve">Coexistence of inter-CU LTM with </w:t>
      </w:r>
      <w:r>
        <w:rPr>
          <w:rFonts w:ascii="Times New Roman" w:eastAsiaTheme="minorEastAsia" w:hAnsi="Times New Roman" w:hint="eastAsia"/>
          <w:b/>
          <w:bCs/>
        </w:rPr>
        <w:t>Rel</w:t>
      </w:r>
      <w:r>
        <w:rPr>
          <w:rFonts w:ascii="Times New Roman" w:eastAsiaTheme="minorEastAsia" w:hAnsi="Times New Roman"/>
          <w:b/>
          <w:bCs/>
        </w:rPr>
        <w:t xml:space="preserve">-18 </w:t>
      </w:r>
      <w:r w:rsidRPr="00091F4B">
        <w:rPr>
          <w:rFonts w:ascii="Times New Roman" w:eastAsiaTheme="minorEastAsia" w:hAnsi="Times New Roman"/>
          <w:b/>
          <w:bCs/>
        </w:rPr>
        <w:t>MIMO 2TA</w:t>
      </w:r>
    </w:p>
    <w:p w14:paraId="42C083F6" w14:textId="77777777" w:rsidR="00091F4B" w:rsidRPr="00091F4B" w:rsidRDefault="00091F4B" w:rsidP="00814364">
      <w:pPr>
        <w:tabs>
          <w:tab w:val="left" w:pos="425"/>
        </w:tabs>
        <w:spacing w:after="120"/>
        <w:jc w:val="both"/>
        <w:rPr>
          <w:rFonts w:ascii="Times New Roman" w:eastAsiaTheme="minorEastAsia" w:hAnsi="Times New Roman"/>
          <w:bCs/>
        </w:rPr>
      </w:pPr>
      <w:r w:rsidRPr="00091F4B">
        <w:rPr>
          <w:rFonts w:ascii="Times New Roman" w:eastAsiaTheme="minorEastAsia" w:hAnsi="Times New Roman" w:hint="eastAsia"/>
          <w:bCs/>
        </w:rPr>
        <w:t>I</w:t>
      </w:r>
      <w:r w:rsidRPr="00091F4B">
        <w:rPr>
          <w:rFonts w:ascii="Times New Roman" w:eastAsiaTheme="minorEastAsia" w:hAnsi="Times New Roman"/>
          <w:bCs/>
        </w:rPr>
        <w:t xml:space="preserve">n </w:t>
      </w:r>
      <w:r w:rsidR="00B901BC">
        <w:rPr>
          <w:rFonts w:ascii="Times New Roman" w:eastAsiaTheme="minorEastAsia" w:hAnsi="Times New Roman"/>
          <w:bCs/>
        </w:rPr>
        <w:t>RAN2#129bis meeting</w:t>
      </w:r>
      <w:r w:rsidRPr="00091F4B">
        <w:rPr>
          <w:rFonts w:ascii="Times New Roman" w:eastAsiaTheme="minorEastAsia" w:hAnsi="Times New Roman"/>
          <w:bCs/>
        </w:rPr>
        <w:t>, the following agreements were made for the co-existence of inter-CU LTM with Rel-18 MIMO 2TA</w:t>
      </w:r>
      <w:r>
        <w:rPr>
          <w:rFonts w:ascii="Times New Roman" w:eastAsiaTheme="minorEastAsia" w:hAnsi="Times New Roman"/>
          <w:bCs/>
        </w:rPr>
        <w:t>,</w:t>
      </w:r>
    </w:p>
    <w:p w14:paraId="6E933A6C" w14:textId="77777777" w:rsidR="00091F4B" w:rsidRPr="00E66875" w:rsidRDefault="00091F4B" w:rsidP="00091F4B">
      <w:pPr>
        <w:pStyle w:val="Doc-text2"/>
        <w:numPr>
          <w:ilvl w:val="0"/>
          <w:numId w:val="31"/>
        </w:numPr>
        <w:pBdr>
          <w:top w:val="single" w:sz="4" w:space="1" w:color="auto"/>
          <w:left w:val="single" w:sz="4" w:space="4" w:color="auto"/>
          <w:bottom w:val="single" w:sz="4" w:space="1" w:color="auto"/>
          <w:right w:val="single" w:sz="4" w:space="0" w:color="auto"/>
        </w:pBdr>
        <w:jc w:val="both"/>
        <w:rPr>
          <w:lang w:val="en-US"/>
        </w:rPr>
      </w:pPr>
      <w:r w:rsidRPr="00E66875">
        <w:rPr>
          <w:lang w:val="en-US"/>
        </w:rPr>
        <w:t>MIMO 2TA can be configured with inter-CU LTM using PDCCH-order based TA measurement.</w:t>
      </w:r>
    </w:p>
    <w:p w14:paraId="21353B12" w14:textId="77777777" w:rsidR="00091F4B" w:rsidRPr="00E66875" w:rsidRDefault="00091F4B" w:rsidP="00091F4B">
      <w:pPr>
        <w:pStyle w:val="Doc-text2"/>
        <w:numPr>
          <w:ilvl w:val="0"/>
          <w:numId w:val="31"/>
        </w:numPr>
        <w:pBdr>
          <w:top w:val="single" w:sz="4" w:space="1" w:color="auto"/>
          <w:left w:val="single" w:sz="4" w:space="4" w:color="auto"/>
          <w:bottom w:val="single" w:sz="4" w:space="1" w:color="auto"/>
          <w:right w:val="single" w:sz="4" w:space="0" w:color="auto"/>
        </w:pBdr>
        <w:jc w:val="both"/>
        <w:rPr>
          <w:lang w:val="en-US"/>
        </w:rPr>
      </w:pPr>
      <w:r w:rsidRPr="00E66875">
        <w:rPr>
          <w:lang w:val="en-US"/>
        </w:rPr>
        <w:t>If UE-based TA measurement is supported for inter-CU LTM, it cannot be configured if candidate cell is configured with MIMO 2TA.</w:t>
      </w:r>
    </w:p>
    <w:p w14:paraId="1227E281" w14:textId="77777777" w:rsidR="00091F4B" w:rsidRPr="00091F4B" w:rsidRDefault="00091F4B" w:rsidP="00814364">
      <w:pPr>
        <w:tabs>
          <w:tab w:val="left" w:pos="425"/>
        </w:tabs>
        <w:spacing w:after="120"/>
        <w:jc w:val="both"/>
        <w:rPr>
          <w:rFonts w:ascii="Times New Roman" w:eastAsiaTheme="minorEastAsia" w:hAnsi="Times New Roman"/>
          <w:bCs/>
        </w:rPr>
      </w:pPr>
      <w:r w:rsidRPr="00091F4B">
        <w:rPr>
          <w:rFonts w:ascii="Times New Roman" w:eastAsiaTheme="minorEastAsia" w:hAnsi="Times New Roman" w:hint="eastAsia"/>
          <w:bCs/>
        </w:rPr>
        <w:t>H</w:t>
      </w:r>
      <w:r w:rsidRPr="00091F4B">
        <w:rPr>
          <w:rFonts w:ascii="Times New Roman" w:eastAsiaTheme="minorEastAsia" w:hAnsi="Times New Roman"/>
          <w:bCs/>
        </w:rPr>
        <w:t>owever, whether RACH-based inter-CU LTM can coexist with MIMO 2TA has not been discussed.</w:t>
      </w:r>
    </w:p>
    <w:p w14:paraId="1F2934D9" w14:textId="77777777" w:rsidR="00091F4B" w:rsidRDefault="00091F4B" w:rsidP="00091F4B">
      <w:pPr>
        <w:tabs>
          <w:tab w:val="left" w:pos="425"/>
        </w:tabs>
        <w:spacing w:after="120"/>
        <w:jc w:val="both"/>
        <w:rPr>
          <w:rFonts w:ascii="Times New Roman" w:eastAsiaTheme="minorEastAsia" w:hAnsi="Times New Roman"/>
          <w:bCs/>
        </w:rPr>
      </w:pPr>
      <w:r>
        <w:rPr>
          <w:rFonts w:ascii="Times New Roman" w:eastAsiaTheme="minorEastAsia" w:hAnsi="Times New Roman"/>
          <w:bCs/>
        </w:rPr>
        <w:t>As for RACH-based LTM and MIMO two TA, the same TAG mismatch issue exists as we discussed in Rel-18 [</w:t>
      </w:r>
      <w:r w:rsidR="00617008">
        <w:rPr>
          <w:rFonts w:ascii="Times New Roman" w:eastAsiaTheme="minorEastAsia" w:hAnsi="Times New Roman"/>
          <w:bCs/>
        </w:rPr>
        <w:t>5</w:t>
      </w:r>
      <w:r>
        <w:rPr>
          <w:rFonts w:ascii="Times New Roman" w:eastAsiaTheme="minorEastAsia" w:hAnsi="Times New Roman"/>
          <w:bCs/>
        </w:rPr>
        <w:t xml:space="preserve">]. Specifically, if a </w:t>
      </w:r>
      <w:r w:rsidRPr="00091F4B">
        <w:rPr>
          <w:rFonts w:ascii="Times New Roman" w:eastAsiaTheme="minorEastAsia" w:hAnsi="Times New Roman" w:hint="eastAsia"/>
          <w:bCs/>
        </w:rPr>
        <w:t xml:space="preserve">TCI state ID included in </w:t>
      </w:r>
      <w:r w:rsidRPr="00091F4B">
        <w:rPr>
          <w:rFonts w:ascii="Times New Roman" w:eastAsiaTheme="minorEastAsia" w:hAnsi="Times New Roman"/>
          <w:bCs/>
        </w:rPr>
        <w:t xml:space="preserve">the </w:t>
      </w:r>
      <w:r w:rsidRPr="00091F4B">
        <w:rPr>
          <w:rFonts w:ascii="Times New Roman" w:eastAsiaTheme="minorEastAsia" w:hAnsi="Times New Roman" w:hint="eastAsia"/>
          <w:bCs/>
        </w:rPr>
        <w:t xml:space="preserve">LTM </w:t>
      </w:r>
      <w:r w:rsidRPr="00091F4B">
        <w:rPr>
          <w:rFonts w:ascii="Times New Roman" w:eastAsiaTheme="minorEastAsia" w:hAnsi="Times New Roman"/>
          <w:bCs/>
        </w:rPr>
        <w:t xml:space="preserve">Cell Switch Command </w:t>
      </w:r>
      <w:r w:rsidRPr="00091F4B">
        <w:rPr>
          <w:rFonts w:ascii="Times New Roman" w:eastAsiaTheme="minorEastAsia" w:hAnsi="Times New Roman" w:hint="eastAsia"/>
          <w:bCs/>
        </w:rPr>
        <w:t>MAC CE</w:t>
      </w:r>
      <w:r w:rsidRPr="00091F4B">
        <w:rPr>
          <w:rFonts w:ascii="Times New Roman" w:eastAsiaTheme="minorEastAsia" w:hAnsi="Times New Roman"/>
          <w:bCs/>
        </w:rPr>
        <w:t xml:space="preserve"> is associated with TRP 1, </w:t>
      </w:r>
      <w:r>
        <w:rPr>
          <w:rFonts w:ascii="Times New Roman" w:eastAsia="等线" w:hAnsi="Times New Roman"/>
          <w:kern w:val="2"/>
        </w:rPr>
        <w:t>while the TAG of TA in the RAR for RACH-based LTM is associated with TRP 2, after completing the LTM cell switch, UE shall use the TCI state in</w:t>
      </w:r>
      <w:r>
        <w:rPr>
          <w:rFonts w:ascii="Times New Roman" w:eastAsia="等线" w:hAnsi="Times New Roman" w:hint="eastAsia"/>
          <w:kern w:val="2"/>
        </w:rPr>
        <w:t xml:space="preserve"> </w:t>
      </w:r>
      <w:r>
        <w:rPr>
          <w:rFonts w:ascii="Times New Roman" w:eastAsia="等线" w:hAnsi="Times New Roman"/>
          <w:kern w:val="2"/>
        </w:rPr>
        <w:t xml:space="preserve">the </w:t>
      </w:r>
      <w:r>
        <w:rPr>
          <w:rFonts w:ascii="Times New Roman" w:eastAsia="等线" w:hAnsi="Times New Roman" w:hint="eastAsia"/>
          <w:kern w:val="2"/>
        </w:rPr>
        <w:t xml:space="preserve">LTM </w:t>
      </w:r>
      <w:r>
        <w:rPr>
          <w:rFonts w:ascii="Times New Roman" w:eastAsia="等线" w:hAnsi="Times New Roman"/>
          <w:kern w:val="2"/>
        </w:rPr>
        <w:t xml:space="preserve">Cell Switch Command </w:t>
      </w:r>
      <w:r>
        <w:rPr>
          <w:rFonts w:ascii="Times New Roman" w:eastAsia="等线" w:hAnsi="Times New Roman" w:hint="eastAsia"/>
          <w:kern w:val="2"/>
        </w:rPr>
        <w:t>MAC CE</w:t>
      </w:r>
      <w:r>
        <w:rPr>
          <w:rFonts w:ascii="Times New Roman" w:eastAsia="等线" w:hAnsi="Times New Roman"/>
          <w:kern w:val="2"/>
        </w:rPr>
        <w:t xml:space="preserve"> for data transmission without having any</w:t>
      </w:r>
      <w:r w:rsidRPr="00B10AD3">
        <w:rPr>
          <w:rFonts w:ascii="Times New Roman" w:eastAsiaTheme="minorEastAsia" w:hAnsi="Times New Roman"/>
          <w:bCs/>
        </w:rPr>
        <w:t xml:space="preserve"> available TA </w:t>
      </w:r>
      <w:r>
        <w:rPr>
          <w:rFonts w:ascii="Times New Roman" w:eastAsiaTheme="minorEastAsia" w:hAnsi="Times New Roman"/>
          <w:bCs/>
        </w:rPr>
        <w:t xml:space="preserve">value </w:t>
      </w:r>
      <w:r w:rsidRPr="00B10AD3">
        <w:rPr>
          <w:rFonts w:ascii="Times New Roman" w:eastAsiaTheme="minorEastAsia" w:hAnsi="Times New Roman"/>
          <w:bCs/>
        </w:rPr>
        <w:t xml:space="preserve">associated to the TCI state. </w:t>
      </w:r>
    </w:p>
    <w:p w14:paraId="0ADD3556" w14:textId="77777777" w:rsidR="00091F4B" w:rsidRPr="009218AC" w:rsidRDefault="00091F4B" w:rsidP="00091F4B">
      <w:pPr>
        <w:tabs>
          <w:tab w:val="left" w:pos="425"/>
        </w:tabs>
        <w:spacing w:after="120"/>
        <w:jc w:val="both"/>
        <w:rPr>
          <w:rFonts w:ascii="Times New Roman" w:eastAsiaTheme="minorEastAsia" w:hAnsi="Times New Roman"/>
          <w:bCs/>
        </w:rPr>
      </w:pPr>
      <w:r>
        <w:rPr>
          <w:rFonts w:ascii="Times New Roman" w:eastAsiaTheme="minorEastAsia" w:hAnsi="Times New Roman"/>
          <w:b/>
          <w:bCs/>
        </w:rPr>
        <w:t xml:space="preserve">Observation </w:t>
      </w:r>
      <w:r w:rsidR="003F7876">
        <w:rPr>
          <w:rFonts w:ascii="Times New Roman" w:eastAsiaTheme="minorEastAsia" w:hAnsi="Times New Roman"/>
          <w:b/>
          <w:bCs/>
        </w:rPr>
        <w:t>7</w:t>
      </w:r>
      <w:r>
        <w:rPr>
          <w:rFonts w:ascii="Times New Roman" w:eastAsiaTheme="minorEastAsia" w:hAnsi="Times New Roman" w:hint="eastAsia"/>
          <w:b/>
          <w:bCs/>
        </w:rPr>
        <w:t>:</w:t>
      </w:r>
      <w:r w:rsidRPr="009218AC">
        <w:rPr>
          <w:rFonts w:ascii="Times New Roman" w:eastAsia="等线" w:hAnsi="Times New Roman" w:hint="eastAsia"/>
          <w:b/>
          <w:bCs/>
          <w:kern w:val="2"/>
        </w:rPr>
        <w:t xml:space="preserve"> </w:t>
      </w:r>
      <w:r>
        <w:rPr>
          <w:rFonts w:ascii="Times New Roman" w:eastAsia="等线" w:hAnsi="Times New Roman"/>
          <w:b/>
          <w:bCs/>
          <w:kern w:val="2"/>
        </w:rPr>
        <w:t>M</w:t>
      </w:r>
      <w:r>
        <w:rPr>
          <w:rFonts w:ascii="Times New Roman" w:eastAsia="等线" w:hAnsi="Times New Roman" w:hint="eastAsia"/>
          <w:b/>
          <w:bCs/>
          <w:kern w:val="2"/>
        </w:rPr>
        <w:t>ismatch issue</w:t>
      </w:r>
      <w:r>
        <w:rPr>
          <w:rFonts w:ascii="Times New Roman" w:eastAsia="等线" w:hAnsi="Times New Roman"/>
          <w:b/>
          <w:bCs/>
          <w:kern w:val="2"/>
        </w:rPr>
        <w:t xml:space="preserve"> </w:t>
      </w:r>
      <w:r>
        <w:rPr>
          <w:rFonts w:ascii="Times New Roman" w:eastAsia="等线" w:hAnsi="Times New Roman" w:hint="eastAsia"/>
          <w:b/>
          <w:bCs/>
          <w:kern w:val="2"/>
        </w:rPr>
        <w:t xml:space="preserve">will </w:t>
      </w:r>
      <w:r>
        <w:rPr>
          <w:rFonts w:ascii="Times New Roman" w:eastAsia="等线" w:hAnsi="Times New Roman"/>
          <w:b/>
          <w:bCs/>
          <w:kern w:val="2"/>
        </w:rPr>
        <w:t>occur when the TCI state ID indicated in the LTM Cell Switch Command MAC CE is associated with one TAG while the TA value in the RACH RAR is associated with another TAG, assuming the co-existence between RACH-based LTM and MIMO two T</w:t>
      </w:r>
      <w:r w:rsidRPr="009218AC">
        <w:rPr>
          <w:rFonts w:ascii="Times New Roman" w:eastAsia="等线" w:hAnsi="Times New Roman"/>
          <w:b/>
          <w:bCs/>
          <w:kern w:val="2"/>
        </w:rPr>
        <w:t xml:space="preserve">A </w:t>
      </w:r>
      <w:r w:rsidRPr="009218AC">
        <w:rPr>
          <w:rFonts w:ascii="Times New Roman" w:eastAsiaTheme="minorEastAsia" w:hAnsi="Times New Roman"/>
          <w:b/>
          <w:bCs/>
        </w:rPr>
        <w:t>is supported.</w:t>
      </w:r>
    </w:p>
    <w:p w14:paraId="6353E92D" w14:textId="77777777" w:rsidR="00091F4B" w:rsidRPr="001C0587" w:rsidRDefault="00091F4B" w:rsidP="00F0461D">
      <w:pPr>
        <w:pStyle w:val="a3"/>
        <w:rPr>
          <w:rFonts w:asciiTheme="minorEastAsia" w:eastAsiaTheme="minorEastAsia" w:hAnsiTheme="minorEastAsia"/>
        </w:rPr>
      </w:pPr>
      <w:r w:rsidRPr="00B10AD3">
        <w:rPr>
          <w:rFonts w:ascii="Times New Roman" w:eastAsiaTheme="minorEastAsia" w:hAnsi="Times New Roman"/>
          <w:bCs/>
        </w:rPr>
        <w:t>In [</w:t>
      </w:r>
      <w:r w:rsidR="00617008">
        <w:rPr>
          <w:rFonts w:ascii="Times New Roman" w:eastAsiaTheme="minorEastAsia" w:hAnsi="Times New Roman"/>
          <w:bCs/>
        </w:rPr>
        <w:t>5</w:t>
      </w:r>
      <w:r w:rsidRPr="00B10AD3">
        <w:rPr>
          <w:rFonts w:ascii="Times New Roman" w:eastAsiaTheme="minorEastAsia" w:hAnsi="Times New Roman"/>
          <w:bCs/>
        </w:rPr>
        <w:t xml:space="preserve">], </w:t>
      </w:r>
      <w:r w:rsidR="00D421CC">
        <w:rPr>
          <w:rFonts w:ascii="Times New Roman" w:eastAsiaTheme="minorEastAsia" w:hAnsi="Times New Roman" w:hint="eastAsia"/>
          <w:bCs/>
        </w:rPr>
        <w:t>f</w:t>
      </w:r>
      <w:r w:rsidR="00607D1F" w:rsidRPr="00F0461D">
        <w:rPr>
          <w:rFonts w:ascii="Times New Roman" w:eastAsiaTheme="minorEastAsia" w:hAnsi="Times New Roman" w:hint="eastAsia"/>
          <w:bCs/>
        </w:rPr>
        <w:t>our</w:t>
      </w:r>
      <w:r w:rsidR="00607D1F" w:rsidRPr="00F0461D">
        <w:rPr>
          <w:rFonts w:ascii="Times New Roman" w:eastAsiaTheme="minorEastAsia" w:hAnsi="Times New Roman"/>
          <w:bCs/>
        </w:rPr>
        <w:t xml:space="preserve"> </w:t>
      </w:r>
      <w:r w:rsidR="00607D1F" w:rsidRPr="00F0461D">
        <w:rPr>
          <w:rFonts w:ascii="Times New Roman" w:eastAsiaTheme="minorEastAsia" w:hAnsi="Times New Roman" w:hint="eastAsia"/>
          <w:bCs/>
        </w:rPr>
        <w:t>options</w:t>
      </w:r>
      <w:r w:rsidR="00607D1F" w:rsidRPr="00F0461D">
        <w:rPr>
          <w:rFonts w:ascii="Times New Roman" w:eastAsiaTheme="minorEastAsia" w:hAnsi="Times New Roman"/>
          <w:bCs/>
        </w:rPr>
        <w:t xml:space="preserve"> </w:t>
      </w:r>
      <w:r w:rsidR="00607D1F" w:rsidRPr="00F0461D">
        <w:rPr>
          <w:rFonts w:ascii="Times New Roman" w:eastAsiaTheme="minorEastAsia" w:hAnsi="Times New Roman" w:hint="eastAsia"/>
          <w:bCs/>
        </w:rPr>
        <w:t>were</w:t>
      </w:r>
      <w:r w:rsidR="00607D1F" w:rsidRPr="00F0461D">
        <w:rPr>
          <w:rFonts w:ascii="Times New Roman" w:eastAsiaTheme="minorEastAsia" w:hAnsi="Times New Roman"/>
          <w:bCs/>
        </w:rPr>
        <w:t xml:space="preserve"> </w:t>
      </w:r>
      <w:r w:rsidR="00607D1F" w:rsidRPr="00F0461D">
        <w:rPr>
          <w:rFonts w:ascii="Times New Roman" w:eastAsiaTheme="minorEastAsia" w:hAnsi="Times New Roman" w:hint="eastAsia"/>
          <w:bCs/>
        </w:rPr>
        <w:t>proposed</w:t>
      </w:r>
      <w:r w:rsidR="00D421CC">
        <w:rPr>
          <w:rFonts w:ascii="Times New Roman" w:eastAsiaTheme="minorEastAsia" w:hAnsi="Times New Roman"/>
          <w:bCs/>
        </w:rPr>
        <w:t xml:space="preserve"> </w:t>
      </w:r>
      <w:r w:rsidRPr="00B10AD3">
        <w:rPr>
          <w:rFonts w:ascii="Times New Roman" w:eastAsiaTheme="minorEastAsia" w:hAnsi="Times New Roman"/>
          <w:bCs/>
        </w:rPr>
        <w:t xml:space="preserve">to resolve the problem: </w:t>
      </w:r>
    </w:p>
    <w:p w14:paraId="25254162" w14:textId="77777777" w:rsidR="00091F4B" w:rsidRPr="00B10AD3" w:rsidRDefault="00091F4B" w:rsidP="00091F4B">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 xml:space="preserve">Option 1: </w:t>
      </w:r>
      <w:r w:rsidRPr="00B10AD3">
        <w:rPr>
          <w:rFonts w:ascii="Times New Roman" w:eastAsia="等线" w:hAnsi="Times New Roman"/>
          <w:kern w:val="2"/>
        </w:rPr>
        <w:t>After the completion of LTM, the target DU initiates a PDCCH order triggered RACH procedure via the indicated TCI state in LTM Cell Switch Command. The RACH procedure is performed to obtain the TA value associated with the indicated TCI state.</w:t>
      </w:r>
    </w:p>
    <w:p w14:paraId="214A24DF" w14:textId="77777777" w:rsidR="00091F4B" w:rsidRPr="00B10AD3" w:rsidRDefault="00091F4B" w:rsidP="00091F4B">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2</w:t>
      </w:r>
      <w:r w:rsidRPr="00B10AD3">
        <w:rPr>
          <w:rFonts w:ascii="Times New Roman" w:eastAsia="等线" w:hAnsi="Times New Roman"/>
          <w:kern w:val="2"/>
        </w:rPr>
        <w:t>: The target DU sends a new TCI state in RACH Msg4. The new TCI state is associated with the TAG indicated in the RACH RAR.</w:t>
      </w:r>
    </w:p>
    <w:p w14:paraId="34753171" w14:textId="77777777" w:rsidR="00091F4B" w:rsidRPr="00B10AD3" w:rsidRDefault="00091F4B" w:rsidP="00091F4B">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lastRenderedPageBreak/>
        <w:t>Option 3</w:t>
      </w:r>
      <w:r w:rsidRPr="00B10AD3">
        <w:rPr>
          <w:rFonts w:ascii="Times New Roman" w:eastAsia="等线" w:hAnsi="Times New Roman"/>
          <w:kern w:val="2"/>
        </w:rPr>
        <w:t>: If the mismatch issue occurs, after the completion of RACH procedure, UE follows the TCI</w:t>
      </w:r>
      <w:r>
        <w:rPr>
          <w:rFonts w:ascii="Times New Roman" w:eastAsia="等线" w:hAnsi="Times New Roman"/>
          <w:kern w:val="2"/>
        </w:rPr>
        <w:t xml:space="preserve"> </w:t>
      </w:r>
      <w:r w:rsidRPr="00B10AD3">
        <w:rPr>
          <w:rFonts w:ascii="Times New Roman" w:eastAsia="等线" w:hAnsi="Times New Roman"/>
          <w:kern w:val="2"/>
        </w:rPr>
        <w:t xml:space="preserve">state associated to the RACH procedure, i.e. the DL TCI state is associated to the SSB for RACH procedure and the UL TCI state is associated </w:t>
      </w:r>
      <w:r>
        <w:rPr>
          <w:rFonts w:ascii="Times New Roman" w:eastAsia="等线" w:hAnsi="Times New Roman"/>
          <w:kern w:val="2"/>
        </w:rPr>
        <w:t>with</w:t>
      </w:r>
      <w:r w:rsidRPr="00B10AD3">
        <w:rPr>
          <w:rFonts w:ascii="Times New Roman" w:eastAsia="等线" w:hAnsi="Times New Roman"/>
          <w:kern w:val="2"/>
        </w:rPr>
        <w:t xml:space="preserve"> the TCI state for Msg3 transmission. Otherwise, UE follows the indicated TCI</w:t>
      </w:r>
      <w:r>
        <w:rPr>
          <w:rFonts w:ascii="Times New Roman" w:eastAsia="等线" w:hAnsi="Times New Roman"/>
          <w:kern w:val="2"/>
        </w:rPr>
        <w:t xml:space="preserve"> </w:t>
      </w:r>
      <w:r w:rsidRPr="00B10AD3">
        <w:rPr>
          <w:rFonts w:ascii="Times New Roman" w:eastAsia="等线" w:hAnsi="Times New Roman"/>
          <w:kern w:val="2"/>
        </w:rPr>
        <w:t>state in the LTM cell switch command.</w:t>
      </w:r>
    </w:p>
    <w:p w14:paraId="0EF678E5" w14:textId="77777777" w:rsidR="00091F4B" w:rsidRPr="009218AC" w:rsidRDefault="00091F4B" w:rsidP="00091F4B">
      <w:pPr>
        <w:pStyle w:val="af5"/>
        <w:numPr>
          <w:ilvl w:val="0"/>
          <w:numId w:val="23"/>
        </w:numPr>
        <w:jc w:val="both"/>
        <w:rPr>
          <w:rFonts w:ascii="Times New Roman" w:eastAsia="等线" w:hAnsi="Times New Roman"/>
          <w:kern w:val="2"/>
        </w:rPr>
      </w:pPr>
      <w:r w:rsidRPr="00B10AD3">
        <w:rPr>
          <w:rFonts w:ascii="Times New Roman" w:eastAsia="等线" w:hAnsi="Times New Roman"/>
          <w:b/>
          <w:kern w:val="2"/>
        </w:rPr>
        <w:t>Option 4</w:t>
      </w:r>
      <w:r w:rsidRPr="00B10AD3">
        <w:rPr>
          <w:rFonts w:ascii="Times New Roman" w:eastAsia="等线" w:hAnsi="Times New Roman"/>
          <w:kern w:val="2"/>
        </w:rPr>
        <w:t>: UE selects the SSB associated with the TAG ID same as the TAG ID associated with the indicated TCI state in LTM Cell Switch Command MAC CE during the RACH</w:t>
      </w:r>
      <w:r>
        <w:rPr>
          <w:rFonts w:ascii="Times New Roman" w:eastAsia="等线" w:hAnsi="Times New Roman"/>
          <w:kern w:val="2"/>
        </w:rPr>
        <w:t>-</w:t>
      </w:r>
      <w:r w:rsidRPr="00B10AD3">
        <w:rPr>
          <w:rFonts w:ascii="Times New Roman" w:eastAsia="等线" w:hAnsi="Times New Roman"/>
          <w:kern w:val="2"/>
        </w:rPr>
        <w:t>based LTM.</w:t>
      </w:r>
    </w:p>
    <w:p w14:paraId="2088AF8D" w14:textId="77777777" w:rsidR="00091F4B" w:rsidRPr="009218AC" w:rsidRDefault="00091F4B" w:rsidP="00091F4B">
      <w:pPr>
        <w:jc w:val="both"/>
        <w:rPr>
          <w:rFonts w:ascii="Times New Roman" w:eastAsia="等线" w:hAnsi="Times New Roman"/>
          <w:kern w:val="2"/>
        </w:rPr>
      </w:pPr>
      <w:r w:rsidRPr="009218AC">
        <w:rPr>
          <w:rFonts w:ascii="Times New Roman" w:eastAsia="等线" w:hAnsi="Times New Roman"/>
          <w:kern w:val="2"/>
        </w:rPr>
        <w:t xml:space="preserve">Due to time </w:t>
      </w:r>
      <w:r>
        <w:rPr>
          <w:rFonts w:ascii="Times New Roman" w:eastAsia="等线" w:hAnsi="Times New Roman"/>
          <w:kern w:val="2"/>
        </w:rPr>
        <w:t>constraints</w:t>
      </w:r>
      <w:r w:rsidRPr="009218AC">
        <w:rPr>
          <w:rFonts w:ascii="Times New Roman" w:eastAsia="等线" w:hAnsi="Times New Roman"/>
          <w:kern w:val="2"/>
        </w:rPr>
        <w:t>, it was agreed</w:t>
      </w:r>
      <w:r>
        <w:rPr>
          <w:rFonts w:ascii="Times New Roman" w:eastAsia="等线" w:hAnsi="Times New Roman"/>
          <w:kern w:val="2"/>
        </w:rPr>
        <w:t xml:space="preserve"> that</w:t>
      </w:r>
      <w:r w:rsidRPr="009218AC">
        <w:rPr>
          <w:rFonts w:ascii="Times New Roman" w:eastAsia="等线" w:hAnsi="Times New Roman"/>
          <w:kern w:val="2"/>
        </w:rPr>
        <w:t xml:space="preserve"> </w:t>
      </w:r>
      <w:r>
        <w:rPr>
          <w:rFonts w:ascii="Times New Roman" w:eastAsia="等线" w:hAnsi="Times New Roman"/>
          <w:kern w:val="2"/>
        </w:rPr>
        <w:t>network</w:t>
      </w:r>
      <w:r w:rsidRPr="009218AC">
        <w:rPr>
          <w:rFonts w:ascii="Times New Roman" w:eastAsia="等线" w:hAnsi="Times New Roman"/>
          <w:kern w:val="2"/>
        </w:rPr>
        <w:t xml:space="preserve"> implementation </w:t>
      </w:r>
      <w:r>
        <w:rPr>
          <w:rFonts w:ascii="Times New Roman" w:eastAsia="等线" w:hAnsi="Times New Roman"/>
          <w:kern w:val="2"/>
        </w:rPr>
        <w:t>(e.g., option 1) would</w:t>
      </w:r>
      <w:r w:rsidRPr="009218AC">
        <w:rPr>
          <w:rFonts w:ascii="Times New Roman" w:eastAsia="等线" w:hAnsi="Times New Roman"/>
          <w:kern w:val="2"/>
        </w:rPr>
        <w:t xml:space="preserve"> handle </w:t>
      </w:r>
      <w:r>
        <w:rPr>
          <w:rFonts w:ascii="Times New Roman" w:eastAsia="等线" w:hAnsi="Times New Roman"/>
          <w:kern w:val="2"/>
        </w:rPr>
        <w:t>this</w:t>
      </w:r>
      <w:r w:rsidRPr="009218AC">
        <w:rPr>
          <w:rFonts w:ascii="Times New Roman" w:eastAsia="等线" w:hAnsi="Times New Roman"/>
          <w:kern w:val="2"/>
        </w:rPr>
        <w:t xml:space="preserve"> issue in Rel-18.</w:t>
      </w:r>
    </w:p>
    <w:p w14:paraId="36C37D34" w14:textId="77777777" w:rsidR="00091F4B" w:rsidRPr="00EF5E1F" w:rsidRDefault="00091F4B" w:rsidP="00091F4B">
      <w:pPr>
        <w:jc w:val="both"/>
        <w:rPr>
          <w:rFonts w:eastAsiaTheme="minorEastAsia"/>
        </w:rPr>
      </w:pPr>
      <w:r w:rsidRPr="0074508D">
        <w:rPr>
          <w:rFonts w:ascii="Times New Roman" w:eastAsiaTheme="minorEastAsia" w:hAnsi="Times New Roman"/>
          <w:bCs/>
          <w:noProof/>
        </w:rPr>
        <mc:AlternateContent>
          <mc:Choice Requires="wps">
            <w:drawing>
              <wp:inline distT="0" distB="0" distL="0" distR="0" wp14:anchorId="01DDE797" wp14:editId="390A3118">
                <wp:extent cx="5559328" cy="1404620"/>
                <wp:effectExtent l="0" t="0" r="2286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328" cy="1404620"/>
                        </a:xfrm>
                        <a:prstGeom prst="rect">
                          <a:avLst/>
                        </a:prstGeom>
                        <a:solidFill>
                          <a:srgbClr val="FFFFFF"/>
                        </a:solidFill>
                        <a:ln w="9525">
                          <a:solidFill>
                            <a:srgbClr val="000000"/>
                          </a:solidFill>
                          <a:miter lim="800000"/>
                          <a:headEnd/>
                          <a:tailEnd/>
                        </a:ln>
                      </wps:spPr>
                      <wps:txbx>
                        <w:txbxContent>
                          <w:p w14:paraId="0878BD34" w14:textId="77777777" w:rsidR="00091F4B" w:rsidRPr="00EF5E1F" w:rsidRDefault="00091F4B" w:rsidP="00091F4B">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 xml:space="preserve">7 discussion for </w:t>
                            </w:r>
                            <w:r w:rsidRPr="00EF5E1F">
                              <w:rPr>
                                <w:rFonts w:eastAsiaTheme="minorEastAsia"/>
                                <w:b/>
                                <w:i/>
                              </w:rPr>
                              <w:t>RACH based LTM and 2 TAs</w:t>
                            </w:r>
                          </w:p>
                          <w:p w14:paraId="1AFF22E0" w14:textId="77777777" w:rsidR="00091F4B" w:rsidRPr="00EF5E1F" w:rsidRDefault="00091F4B" w:rsidP="00091F4B">
                            <w:pPr>
                              <w:pStyle w:val="af5"/>
                              <w:numPr>
                                <w:ilvl w:val="0"/>
                                <w:numId w:val="19"/>
                              </w:numPr>
                              <w:rPr>
                                <w:rFonts w:ascii="Arial" w:eastAsia="MS Mincho" w:hAnsi="Arial"/>
                                <w:b/>
                                <w:szCs w:val="24"/>
                                <w:lang w:val="en-GB" w:eastAsia="en-GB"/>
                              </w:rPr>
                            </w:pPr>
                            <w:r w:rsidRPr="00EF5E1F">
                              <w:rPr>
                                <w:rFonts w:ascii="Arial" w:eastAsia="MS Mincho" w:hAnsi="Arial"/>
                                <w:b/>
                                <w:szCs w:val="24"/>
                                <w:lang w:val="en-GB" w:eastAsia="en-GB"/>
                              </w:rPr>
                              <w:t xml:space="preserve">RAN2 understand NW can handle this situation, e.g. by PDCCH order. No need of new option. </w:t>
                            </w:r>
                          </w:p>
                        </w:txbxContent>
                      </wps:txbx>
                      <wps:bodyPr rot="0" vert="horz" wrap="square" lIns="91440" tIns="45720" rIns="91440" bIns="45720" anchor="t" anchorCtr="0">
                        <a:spAutoFit/>
                      </wps:bodyPr>
                    </wps:wsp>
                  </a:graphicData>
                </a:graphic>
              </wp:inline>
            </w:drawing>
          </mc:Choice>
          <mc:Fallback>
            <w:pict>
              <v:shape w14:anchorId="4D51BDD8" id="_x0000_s1033" type="#_x0000_t202" style="width:43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">
                <v:textbox style="mso-fit-shape-to-text:t">
                  <w:txbxContent>
                    <w:p w:rsidR="00091F4B" w:rsidRPr="00EF5E1F" w:rsidRDefault="00091F4B" w:rsidP="00091F4B">
                      <w:pPr>
                        <w:rPr>
                          <w:rFonts w:eastAsiaTheme="minorEastAsia"/>
                          <w:b/>
                          <w:i/>
                        </w:rPr>
                      </w:pPr>
                      <w:r w:rsidRPr="0074508D">
                        <w:rPr>
                          <w:rFonts w:eastAsiaTheme="minorEastAsia" w:hint="eastAsia"/>
                          <w:b/>
                          <w:i/>
                        </w:rPr>
                        <w:t>R</w:t>
                      </w:r>
                      <w:r w:rsidRPr="0074508D">
                        <w:rPr>
                          <w:rFonts w:eastAsiaTheme="minorEastAsia"/>
                          <w:b/>
                          <w:i/>
                        </w:rPr>
                        <w:t>AN2#12</w:t>
                      </w:r>
                      <w:r>
                        <w:rPr>
                          <w:rFonts w:eastAsiaTheme="minorEastAsia"/>
                          <w:b/>
                          <w:i/>
                        </w:rPr>
                        <w:t xml:space="preserve">7 discussion for </w:t>
                      </w:r>
                      <w:r w:rsidRPr="00EF5E1F">
                        <w:rPr>
                          <w:rFonts w:eastAsiaTheme="minorEastAsia"/>
                          <w:b/>
                          <w:i/>
                        </w:rPr>
                        <w:t>RACH based LTM and 2 TAs</w:t>
                      </w:r>
                    </w:p>
                    <w:p w:rsidR="00091F4B" w:rsidRPr="00EF5E1F" w:rsidRDefault="00091F4B" w:rsidP="00091F4B">
                      <w:pPr>
                        <w:pStyle w:val="af5"/>
                        <w:numPr>
                          <w:ilvl w:val="0"/>
                          <w:numId w:val="19"/>
                        </w:numPr>
                        <w:rPr>
                          <w:rFonts w:ascii="Arial" w:eastAsia="MS Mincho" w:hAnsi="Arial"/>
                          <w:b/>
                          <w:szCs w:val="24"/>
                          <w:lang w:val="en-GB" w:eastAsia="en-GB"/>
                        </w:rPr>
                      </w:pPr>
                      <w:r w:rsidRPr="00EF5E1F">
                        <w:rPr>
                          <w:rFonts w:ascii="Arial" w:eastAsia="MS Mincho" w:hAnsi="Arial"/>
                          <w:b/>
                          <w:szCs w:val="24"/>
                          <w:lang w:val="en-GB" w:eastAsia="en-GB"/>
                        </w:rPr>
                        <w:t xml:space="preserve">RAN2 understand NW can handle this situation, e.g. by PDCCH order. No need of new option. </w:t>
                      </w:r>
                    </w:p>
                  </w:txbxContent>
                </v:textbox>
                <w10:anchorlock/>
              </v:shape>
            </w:pict>
          </mc:Fallback>
        </mc:AlternateContent>
      </w:r>
    </w:p>
    <w:p w14:paraId="04A70A96" w14:textId="77777777" w:rsidR="00091F4B" w:rsidRDefault="00091F4B" w:rsidP="00091F4B">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A</w:t>
      </w:r>
      <w:r>
        <w:rPr>
          <w:rFonts w:ascii="Times New Roman" w:eastAsiaTheme="minorEastAsia" w:hAnsi="Times New Roman"/>
          <w:bCs/>
        </w:rPr>
        <w:t xml:space="preserve">ctually, </w:t>
      </w:r>
      <w:r w:rsidRPr="00C0737F">
        <w:rPr>
          <w:rFonts w:ascii="Times New Roman" w:eastAsiaTheme="minorEastAsia" w:hAnsi="Times New Roman"/>
          <w:bCs/>
        </w:rPr>
        <w:t>initiating a PDCCH order-triggered RACH procedure via the indicated TCI state after LTM cell switch completion would result in additional latency</w:t>
      </w:r>
      <w:r>
        <w:rPr>
          <w:rFonts w:ascii="Times New Roman" w:eastAsiaTheme="minorEastAsia" w:hAnsi="Times New Roman"/>
          <w:bCs/>
        </w:rPr>
        <w:t>. To ensure the UE can perform data transmission in the target cell immediately, other options need to be considered.</w:t>
      </w:r>
    </w:p>
    <w:p w14:paraId="174DD60A" w14:textId="77777777" w:rsidR="00091F4B" w:rsidRPr="009218AC" w:rsidRDefault="00091F4B" w:rsidP="00091F4B">
      <w:p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Proposal </w:t>
      </w:r>
      <w:r w:rsidR="004B1AFF">
        <w:rPr>
          <w:rFonts w:ascii="Times New Roman" w:eastAsiaTheme="minorEastAsia" w:hAnsi="Times New Roman"/>
          <w:b/>
          <w:bCs/>
        </w:rPr>
        <w:t>9</w:t>
      </w:r>
      <w:r w:rsidRPr="009218AC">
        <w:rPr>
          <w:rFonts w:ascii="Times New Roman" w:eastAsiaTheme="minorEastAsia" w:hAnsi="Times New Roman"/>
          <w:b/>
          <w:bCs/>
        </w:rPr>
        <w:t>: RAN2 selects from the following three options to address the mismatch issue that the TCI state ID indicated in the LTM Cell Switch Command MAC CE and TA value in the RAR within the RACH</w:t>
      </w:r>
      <w:r>
        <w:rPr>
          <w:rFonts w:ascii="Times New Roman" w:eastAsiaTheme="minorEastAsia" w:hAnsi="Times New Roman"/>
          <w:b/>
          <w:bCs/>
        </w:rPr>
        <w:t>-</w:t>
      </w:r>
      <w:r w:rsidRPr="009218AC">
        <w:rPr>
          <w:rFonts w:ascii="Times New Roman" w:eastAsiaTheme="minorEastAsia" w:hAnsi="Times New Roman"/>
          <w:b/>
          <w:bCs/>
        </w:rPr>
        <w:t xml:space="preserve">based LTM procedure are associated </w:t>
      </w:r>
      <w:r>
        <w:rPr>
          <w:rFonts w:ascii="Times New Roman" w:eastAsiaTheme="minorEastAsia" w:hAnsi="Times New Roman"/>
          <w:b/>
          <w:bCs/>
        </w:rPr>
        <w:t>with</w:t>
      </w:r>
      <w:r w:rsidRPr="009218AC">
        <w:rPr>
          <w:rFonts w:ascii="Times New Roman" w:eastAsiaTheme="minorEastAsia" w:hAnsi="Times New Roman"/>
          <w:b/>
          <w:bCs/>
        </w:rPr>
        <w:t xml:space="preserve"> different TAGs:</w:t>
      </w:r>
    </w:p>
    <w:p w14:paraId="2019044B" w14:textId="77777777" w:rsidR="00091F4B" w:rsidRPr="009218AC" w:rsidRDefault="00091F4B" w:rsidP="00091F4B">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2: Target DU sends a new TCI state in RACH Msg 4.</w:t>
      </w:r>
    </w:p>
    <w:p w14:paraId="7AC66FBC" w14:textId="77777777" w:rsidR="00091F4B" w:rsidRPr="009218AC" w:rsidRDefault="00091F4B" w:rsidP="00091F4B">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3: If the mismatch issue occurs, UE follows the TCI state associate</w:t>
      </w:r>
      <w:r>
        <w:rPr>
          <w:rFonts w:ascii="Times New Roman" w:eastAsiaTheme="minorEastAsia" w:hAnsi="Times New Roman"/>
          <w:b/>
          <w:bCs/>
        </w:rPr>
        <w:t>d</w:t>
      </w:r>
      <w:r w:rsidRPr="009218AC">
        <w:rPr>
          <w:rFonts w:ascii="Times New Roman" w:eastAsiaTheme="minorEastAsia" w:hAnsi="Times New Roman"/>
          <w:b/>
          <w:bCs/>
        </w:rPr>
        <w:t xml:space="preserve"> with the RACH</w:t>
      </w:r>
      <w:r>
        <w:rPr>
          <w:rFonts w:ascii="Times New Roman" w:eastAsiaTheme="minorEastAsia" w:hAnsi="Times New Roman"/>
          <w:b/>
          <w:bCs/>
        </w:rPr>
        <w:t>-</w:t>
      </w:r>
      <w:r w:rsidRPr="009218AC">
        <w:rPr>
          <w:rFonts w:ascii="Times New Roman" w:eastAsiaTheme="minorEastAsia" w:hAnsi="Times New Roman"/>
          <w:b/>
          <w:bCs/>
        </w:rPr>
        <w:t>based LTM procedure. Otherwise, UE follows the indicated TCI</w:t>
      </w:r>
      <w:r>
        <w:rPr>
          <w:rFonts w:ascii="Times New Roman" w:eastAsiaTheme="minorEastAsia" w:hAnsi="Times New Roman"/>
          <w:b/>
          <w:bCs/>
        </w:rPr>
        <w:t xml:space="preserve"> </w:t>
      </w:r>
      <w:r w:rsidRPr="009218AC">
        <w:rPr>
          <w:rFonts w:ascii="Times New Roman" w:eastAsiaTheme="minorEastAsia" w:hAnsi="Times New Roman"/>
          <w:b/>
          <w:bCs/>
        </w:rPr>
        <w:t>state in the LTM cell switch command.</w:t>
      </w:r>
    </w:p>
    <w:p w14:paraId="29B96BDF" w14:textId="77777777" w:rsidR="00091F4B" w:rsidRPr="009218AC" w:rsidRDefault="00091F4B" w:rsidP="00091F4B">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Option 4: UE selects the SSB associated with the same TAG ID as the TAG ID associated with </w:t>
      </w:r>
      <w:r>
        <w:rPr>
          <w:rFonts w:ascii="Times New Roman" w:eastAsiaTheme="minorEastAsia" w:hAnsi="Times New Roman"/>
          <w:b/>
          <w:bCs/>
        </w:rPr>
        <w:t xml:space="preserve">the </w:t>
      </w:r>
      <w:r w:rsidRPr="009218AC">
        <w:rPr>
          <w:rFonts w:ascii="Times New Roman" w:eastAsiaTheme="minorEastAsia" w:hAnsi="Times New Roman"/>
          <w:b/>
          <w:bCs/>
        </w:rPr>
        <w:t>indicated TCI state in LTM Cell Switch Command MAC CE during the RACH</w:t>
      </w:r>
      <w:r>
        <w:rPr>
          <w:rFonts w:ascii="Times New Roman" w:eastAsiaTheme="minorEastAsia" w:hAnsi="Times New Roman"/>
          <w:b/>
          <w:bCs/>
        </w:rPr>
        <w:t>-</w:t>
      </w:r>
      <w:r w:rsidRPr="009218AC">
        <w:rPr>
          <w:rFonts w:ascii="Times New Roman" w:eastAsiaTheme="minorEastAsia" w:hAnsi="Times New Roman"/>
          <w:b/>
          <w:bCs/>
        </w:rPr>
        <w:t>based LTM procedure.</w:t>
      </w:r>
    </w:p>
    <w:p w14:paraId="496C0521" w14:textId="77777777" w:rsidR="00091F4B" w:rsidRPr="00E11B67" w:rsidRDefault="00091F4B" w:rsidP="00E11B67">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sidR="004B1AFF">
        <w:rPr>
          <w:rFonts w:ascii="Times New Roman" w:eastAsia="等线" w:hAnsi="Times New Roman"/>
          <w:b/>
          <w:bCs/>
          <w:kern w:val="2"/>
        </w:rPr>
        <w:t>10</w:t>
      </w:r>
      <w:r>
        <w:rPr>
          <w:rFonts w:ascii="Times New Roman" w:eastAsia="等线" w:hAnsi="Times New Roman" w:hint="eastAsia"/>
          <w:b/>
          <w:bCs/>
          <w:kern w:val="2"/>
        </w:rPr>
        <w:t xml:space="preserve">: </w:t>
      </w:r>
      <w:r w:rsidR="004B1AFF">
        <w:rPr>
          <w:rFonts w:ascii="Times New Roman" w:eastAsia="等线" w:hAnsi="Times New Roman"/>
          <w:b/>
          <w:bCs/>
          <w:kern w:val="2"/>
        </w:rPr>
        <w:t>i</w:t>
      </w:r>
      <w:r>
        <w:rPr>
          <w:rFonts w:ascii="Times New Roman" w:eastAsia="等线" w:hAnsi="Times New Roman" w:hint="eastAsia"/>
          <w:b/>
          <w:bCs/>
          <w:kern w:val="2"/>
        </w:rPr>
        <w:t xml:space="preserve">f Option 3 in Proposal </w:t>
      </w:r>
      <w:r w:rsidR="004B1AFF">
        <w:rPr>
          <w:rFonts w:ascii="Times New Roman" w:eastAsia="等线" w:hAnsi="Times New Roman"/>
          <w:b/>
          <w:bCs/>
          <w:kern w:val="2"/>
        </w:rPr>
        <w:t>9</w:t>
      </w:r>
      <w:r>
        <w:rPr>
          <w:rFonts w:ascii="Times New Roman" w:eastAsia="等线" w:hAnsi="Times New Roman"/>
          <w:b/>
          <w:bCs/>
          <w:kern w:val="2"/>
        </w:rPr>
        <w:t xml:space="preserve"> </w:t>
      </w:r>
      <w:r>
        <w:rPr>
          <w:rFonts w:ascii="Times New Roman" w:eastAsia="等线" w:hAnsi="Times New Roman" w:hint="eastAsia"/>
          <w:b/>
          <w:bCs/>
          <w:kern w:val="2"/>
        </w:rPr>
        <w:t>is agreed, send an LS to RAN1 to inform the mismatch issue between the TCI state in LTM MAC CE and TA value in RAR and provide the corresponding solution.</w:t>
      </w:r>
    </w:p>
    <w:p w14:paraId="500DA8E4" w14:textId="77777777" w:rsidR="002B34D9" w:rsidRDefault="00091F4B" w:rsidP="00E66DC1">
      <w:pPr>
        <w:pStyle w:val="af5"/>
        <w:numPr>
          <w:ilvl w:val="0"/>
          <w:numId w:val="30"/>
        </w:numPr>
        <w:tabs>
          <w:tab w:val="left" w:pos="425"/>
        </w:tabs>
        <w:spacing w:after="120"/>
        <w:jc w:val="both"/>
        <w:rPr>
          <w:rFonts w:ascii="Times New Roman" w:eastAsiaTheme="minorEastAsia" w:hAnsi="Times New Roman"/>
          <w:b/>
          <w:bCs/>
        </w:rPr>
      </w:pPr>
      <w:r w:rsidRPr="00091F4B">
        <w:rPr>
          <w:rFonts w:ascii="Times New Roman" w:eastAsiaTheme="minorEastAsia" w:hAnsi="Times New Roman"/>
          <w:b/>
          <w:bCs/>
        </w:rPr>
        <w:t xml:space="preserve">Coexistence of inter-CU LTM with </w:t>
      </w:r>
      <w:r>
        <w:rPr>
          <w:rFonts w:ascii="Times New Roman" w:eastAsiaTheme="minorEastAsia" w:hAnsi="Times New Roman" w:hint="eastAsia"/>
          <w:b/>
          <w:bCs/>
        </w:rPr>
        <w:t>Rel</w:t>
      </w:r>
      <w:r>
        <w:rPr>
          <w:rFonts w:ascii="Times New Roman" w:eastAsiaTheme="minorEastAsia" w:hAnsi="Times New Roman"/>
          <w:b/>
          <w:bCs/>
        </w:rPr>
        <w:t xml:space="preserve">-19 </w:t>
      </w:r>
      <w:r w:rsidRPr="00091F4B">
        <w:rPr>
          <w:rFonts w:ascii="Times New Roman" w:eastAsiaTheme="minorEastAsia" w:hAnsi="Times New Roman"/>
          <w:b/>
          <w:bCs/>
        </w:rPr>
        <w:t>MIMO 2TA</w:t>
      </w:r>
    </w:p>
    <w:p w14:paraId="37150DDE" w14:textId="77777777" w:rsidR="002800A7" w:rsidRDefault="003D02F8" w:rsidP="000D7C85">
      <w:pPr>
        <w:tabs>
          <w:tab w:val="left" w:pos="425"/>
        </w:tabs>
        <w:spacing w:after="120"/>
        <w:jc w:val="both"/>
        <w:rPr>
          <w:rFonts w:ascii="Times New Roman" w:eastAsiaTheme="minorEastAsia" w:hAnsi="Times New Roman"/>
          <w:bCs/>
        </w:rPr>
      </w:pPr>
      <w:r>
        <w:rPr>
          <w:rFonts w:ascii="Times New Roman" w:eastAsiaTheme="minorEastAsia" w:hAnsi="Times New Roman"/>
          <w:bCs/>
        </w:rPr>
        <w:t xml:space="preserve">In </w:t>
      </w:r>
      <w:r w:rsidR="000D7C85" w:rsidRPr="000D7C85">
        <w:rPr>
          <w:rFonts w:ascii="Times New Roman" w:eastAsiaTheme="minorEastAsia" w:hAnsi="Times New Roman"/>
          <w:bCs/>
        </w:rPr>
        <w:t>Rel-19 MIMO 2TA</w:t>
      </w:r>
      <w:r w:rsidR="000D7C85">
        <w:rPr>
          <w:rFonts w:ascii="Times New Roman" w:eastAsiaTheme="minorEastAsia" w:hAnsi="Times New Roman"/>
          <w:bCs/>
        </w:rPr>
        <w:t xml:space="preserve">, </w:t>
      </w:r>
      <w:r w:rsidRPr="000D7C85">
        <w:rPr>
          <w:rFonts w:ascii="Times New Roman" w:eastAsiaTheme="minorEastAsia" w:hAnsi="Times New Roman"/>
          <w:bCs/>
        </w:rPr>
        <w:t>UL-only TRP is introduced</w:t>
      </w:r>
      <w:r>
        <w:rPr>
          <w:rFonts w:ascii="Times New Roman" w:eastAsiaTheme="minorEastAsia" w:hAnsi="Times New Roman"/>
          <w:bCs/>
        </w:rPr>
        <w:t xml:space="preserve">. </w:t>
      </w:r>
      <w:r w:rsidR="00467531">
        <w:rPr>
          <w:rFonts w:ascii="Times New Roman" w:eastAsiaTheme="minorEastAsia" w:hAnsi="Times New Roman"/>
          <w:bCs/>
        </w:rPr>
        <w:t>W</w:t>
      </w:r>
      <w:r w:rsidR="000D7C85">
        <w:rPr>
          <w:rFonts w:ascii="Times New Roman" w:eastAsiaTheme="minorEastAsia" w:hAnsi="Times New Roman"/>
          <w:bCs/>
        </w:rPr>
        <w:t xml:space="preserve">hen </w:t>
      </w:r>
      <w:r w:rsidR="00467531">
        <w:rPr>
          <w:rFonts w:ascii="Times New Roman" w:eastAsiaTheme="minorEastAsia" w:hAnsi="Times New Roman"/>
          <w:bCs/>
        </w:rPr>
        <w:t xml:space="preserve">a </w:t>
      </w:r>
      <w:r w:rsidR="000D7C85" w:rsidRPr="000D7C85">
        <w:rPr>
          <w:rFonts w:ascii="Times New Roman" w:eastAsiaTheme="minorEastAsia" w:hAnsi="Times New Roman"/>
          <w:bCs/>
        </w:rPr>
        <w:t>UL-only TRP</w:t>
      </w:r>
      <w:r w:rsidR="000D7C85">
        <w:rPr>
          <w:rFonts w:ascii="Times New Roman" w:eastAsiaTheme="minorEastAsia" w:hAnsi="Times New Roman"/>
          <w:bCs/>
        </w:rPr>
        <w:t xml:space="preserve"> is configured, the </w:t>
      </w:r>
      <w:proofErr w:type="spellStart"/>
      <w:r w:rsidR="000D7C85" w:rsidRPr="00467531">
        <w:rPr>
          <w:rFonts w:ascii="Times New Roman" w:eastAsiaTheme="minorEastAsia" w:hAnsi="Times New Roman"/>
          <w:bCs/>
          <w:i/>
        </w:rPr>
        <w:t>pathlossOffset</w:t>
      </w:r>
      <w:proofErr w:type="spellEnd"/>
      <w:r w:rsidR="000D7C85">
        <w:rPr>
          <w:rFonts w:ascii="Times New Roman" w:eastAsiaTheme="minorEastAsia" w:hAnsi="Times New Roman"/>
          <w:bCs/>
        </w:rPr>
        <w:t xml:space="preserve"> for </w:t>
      </w:r>
      <w:r w:rsidR="00467531">
        <w:rPr>
          <w:rFonts w:ascii="Times New Roman" w:eastAsiaTheme="minorEastAsia" w:hAnsi="Times New Roman"/>
          <w:bCs/>
        </w:rPr>
        <w:t>it</w:t>
      </w:r>
      <w:r w:rsidR="000D7C85">
        <w:rPr>
          <w:rFonts w:ascii="Times New Roman" w:eastAsiaTheme="minorEastAsia" w:hAnsi="Times New Roman"/>
          <w:bCs/>
        </w:rPr>
        <w:t xml:space="preserve"> should be indicated so that UE can perform uplink transmission </w:t>
      </w:r>
      <w:r w:rsidR="00467531">
        <w:rPr>
          <w:rFonts w:ascii="Times New Roman" w:eastAsiaTheme="minorEastAsia" w:hAnsi="Times New Roman"/>
          <w:bCs/>
        </w:rPr>
        <w:t>via</w:t>
      </w:r>
      <w:r w:rsidR="000D7C85">
        <w:rPr>
          <w:rFonts w:ascii="Times New Roman" w:eastAsiaTheme="minorEastAsia" w:hAnsi="Times New Roman"/>
          <w:bCs/>
        </w:rPr>
        <w:t xml:space="preserve"> </w:t>
      </w:r>
      <w:r w:rsidR="00467531">
        <w:rPr>
          <w:rFonts w:ascii="Times New Roman" w:eastAsiaTheme="minorEastAsia" w:hAnsi="Times New Roman"/>
          <w:bCs/>
        </w:rPr>
        <w:t>this</w:t>
      </w:r>
      <w:r w:rsidR="000D7C85">
        <w:rPr>
          <w:rFonts w:ascii="Times New Roman" w:eastAsiaTheme="minorEastAsia" w:hAnsi="Times New Roman"/>
          <w:bCs/>
        </w:rPr>
        <w:t xml:space="preserve"> TRP. In Rel-19 MIMO, </w:t>
      </w:r>
      <w:r w:rsidR="002800A7">
        <w:rPr>
          <w:rFonts w:ascii="Times New Roman" w:eastAsiaTheme="minorEastAsia" w:hAnsi="Times New Roman"/>
          <w:bCs/>
        </w:rPr>
        <w:t>this</w:t>
      </w:r>
      <w:r w:rsidR="000D7C85">
        <w:rPr>
          <w:rFonts w:ascii="Times New Roman" w:eastAsiaTheme="minorEastAsia" w:hAnsi="Times New Roman"/>
          <w:bCs/>
        </w:rPr>
        <w:t xml:space="preserve"> </w:t>
      </w:r>
      <w:proofErr w:type="spellStart"/>
      <w:r w:rsidR="000D7C85" w:rsidRPr="002800A7">
        <w:rPr>
          <w:rFonts w:ascii="Times New Roman" w:eastAsiaTheme="minorEastAsia" w:hAnsi="Times New Roman"/>
          <w:bCs/>
          <w:i/>
        </w:rPr>
        <w:t>pathlossOffset</w:t>
      </w:r>
      <w:proofErr w:type="spellEnd"/>
      <w:r w:rsidR="000D7C85">
        <w:rPr>
          <w:rFonts w:ascii="Times New Roman" w:eastAsiaTheme="minorEastAsia" w:hAnsi="Times New Roman"/>
          <w:bCs/>
        </w:rPr>
        <w:t xml:space="preserve"> for the UL-only TRP is indicated in the TCI-state</w:t>
      </w:r>
      <w:r w:rsidR="0034518B">
        <w:rPr>
          <w:rFonts w:ascii="Times New Roman" w:eastAsiaTheme="minorEastAsia" w:hAnsi="Times New Roman"/>
          <w:bCs/>
        </w:rPr>
        <w:t xml:space="preserve"> of </w:t>
      </w:r>
      <w:r w:rsidR="005C79EC">
        <w:rPr>
          <w:rFonts w:ascii="Times New Roman" w:eastAsiaTheme="minorEastAsia" w:hAnsi="Times New Roman"/>
          <w:bCs/>
        </w:rPr>
        <w:t xml:space="preserve">the </w:t>
      </w:r>
      <w:r w:rsidR="0034518B">
        <w:rPr>
          <w:rFonts w:ascii="Times New Roman" w:eastAsiaTheme="minorEastAsia" w:hAnsi="Times New Roman"/>
          <w:bCs/>
        </w:rPr>
        <w:t>serving cell</w:t>
      </w:r>
      <w:r w:rsidR="002800A7">
        <w:rPr>
          <w:rFonts w:ascii="Times New Roman" w:eastAsiaTheme="minorEastAsia" w:hAnsi="Times New Roman"/>
          <w:bCs/>
        </w:rPr>
        <w:t xml:space="preserve"> and the network will indicate the TCI-state info for acquiring the </w:t>
      </w:r>
      <w:proofErr w:type="spellStart"/>
      <w:r w:rsidR="002800A7" w:rsidRPr="002800A7">
        <w:rPr>
          <w:rFonts w:ascii="Times New Roman" w:eastAsiaTheme="minorEastAsia" w:hAnsi="Times New Roman"/>
          <w:bCs/>
          <w:i/>
        </w:rPr>
        <w:t>pathlossOffset</w:t>
      </w:r>
      <w:proofErr w:type="spellEnd"/>
      <w:r w:rsidR="002800A7">
        <w:rPr>
          <w:rFonts w:ascii="Times New Roman" w:eastAsiaTheme="minorEastAsia" w:hAnsi="Times New Roman"/>
          <w:bCs/>
        </w:rPr>
        <w:t xml:space="preserve"> in the PDCCH-order</w:t>
      </w:r>
      <w:r w:rsidR="000D7C85">
        <w:rPr>
          <w:rFonts w:ascii="Times New Roman" w:eastAsiaTheme="minorEastAsia" w:hAnsi="Times New Roman"/>
          <w:bCs/>
        </w:rPr>
        <w:t xml:space="preserve">. </w:t>
      </w:r>
    </w:p>
    <w:p w14:paraId="3DC1CBB9" w14:textId="77777777" w:rsidR="00CF79DF" w:rsidRDefault="004E2FE8" w:rsidP="000D7C85">
      <w:pPr>
        <w:tabs>
          <w:tab w:val="left" w:pos="425"/>
        </w:tabs>
        <w:spacing w:after="120"/>
        <w:jc w:val="both"/>
        <w:rPr>
          <w:rFonts w:ascii="Times New Roman" w:eastAsiaTheme="minorEastAsia" w:hAnsi="Times New Roman"/>
          <w:bCs/>
        </w:rPr>
      </w:pPr>
      <w:r>
        <w:rPr>
          <w:rFonts w:ascii="Times New Roman" w:eastAsiaTheme="minorEastAsia" w:hAnsi="Times New Roman"/>
          <w:bCs/>
        </w:rPr>
        <w:t xml:space="preserve">However, </w:t>
      </w:r>
      <w:r w:rsidR="000D7C85">
        <w:rPr>
          <w:rFonts w:ascii="Times New Roman" w:eastAsiaTheme="minorEastAsia" w:hAnsi="Times New Roman"/>
          <w:bCs/>
        </w:rPr>
        <w:t>if</w:t>
      </w:r>
      <w:r>
        <w:rPr>
          <w:rFonts w:ascii="Times New Roman" w:eastAsiaTheme="minorEastAsia" w:hAnsi="Times New Roman"/>
          <w:bCs/>
        </w:rPr>
        <w:t xml:space="preserve"> a</w:t>
      </w:r>
      <w:r w:rsidR="000D7C85">
        <w:rPr>
          <w:rFonts w:ascii="Times New Roman" w:eastAsiaTheme="minorEastAsia" w:hAnsi="Times New Roman"/>
          <w:bCs/>
        </w:rPr>
        <w:t xml:space="preserve"> UL-only TRP is configured</w:t>
      </w:r>
      <w:r w:rsidR="0034518B">
        <w:rPr>
          <w:rFonts w:ascii="Times New Roman" w:eastAsiaTheme="minorEastAsia" w:hAnsi="Times New Roman"/>
          <w:bCs/>
        </w:rPr>
        <w:t xml:space="preserve"> for </w:t>
      </w:r>
      <w:r>
        <w:rPr>
          <w:rFonts w:ascii="Times New Roman" w:eastAsiaTheme="minorEastAsia" w:hAnsi="Times New Roman"/>
          <w:bCs/>
        </w:rPr>
        <w:t>an</w:t>
      </w:r>
      <w:r w:rsidR="0034518B">
        <w:rPr>
          <w:rFonts w:ascii="Times New Roman" w:eastAsiaTheme="minorEastAsia" w:hAnsi="Times New Roman"/>
          <w:bCs/>
        </w:rPr>
        <w:t xml:space="preserve"> LTM candidate cell, </w:t>
      </w:r>
      <w:r w:rsidR="005D22A2" w:rsidRPr="005D22A2">
        <w:rPr>
          <w:rFonts w:ascii="Times New Roman" w:eastAsiaTheme="minorEastAsia" w:hAnsi="Times New Roman"/>
          <w:bCs/>
        </w:rPr>
        <w:t xml:space="preserve">it remains unclear how the UE acquires the </w:t>
      </w:r>
      <w:proofErr w:type="spellStart"/>
      <w:r w:rsidR="005D22A2" w:rsidRPr="00CF79DF">
        <w:rPr>
          <w:rFonts w:ascii="Times New Roman" w:eastAsiaTheme="minorEastAsia" w:hAnsi="Times New Roman"/>
          <w:bCs/>
          <w:i/>
        </w:rPr>
        <w:t>pathlossOffset</w:t>
      </w:r>
      <w:proofErr w:type="spellEnd"/>
      <w:r w:rsidR="005D22A2" w:rsidRPr="005D22A2">
        <w:rPr>
          <w:rFonts w:ascii="Times New Roman" w:eastAsiaTheme="minorEastAsia" w:hAnsi="Times New Roman"/>
          <w:bCs/>
        </w:rPr>
        <w:t xml:space="preserve"> to perform early RACH procedures for this TRP. To support PDCCH-order</w:t>
      </w:r>
      <w:r w:rsidR="000651CD">
        <w:rPr>
          <w:rFonts w:ascii="Times New Roman" w:eastAsiaTheme="minorEastAsia" w:hAnsi="Times New Roman"/>
          <w:bCs/>
        </w:rPr>
        <w:t xml:space="preserve"> </w:t>
      </w:r>
      <w:r w:rsidR="005D22A2" w:rsidRPr="005D22A2">
        <w:rPr>
          <w:rFonts w:ascii="Times New Roman" w:eastAsiaTheme="minorEastAsia" w:hAnsi="Times New Roman"/>
          <w:bCs/>
        </w:rPr>
        <w:t>based TA measurement for such UL-only TRPs in LTM candidate cells, potential enhancements may be required</w:t>
      </w:r>
      <w:r w:rsidR="0034518B">
        <w:rPr>
          <w:rFonts w:ascii="Times New Roman" w:eastAsiaTheme="minorEastAsia" w:hAnsi="Times New Roman"/>
          <w:bCs/>
        </w:rPr>
        <w:t>.</w:t>
      </w:r>
    </w:p>
    <w:p w14:paraId="4EB15C63" w14:textId="77777777" w:rsidR="000D7C85" w:rsidRPr="00E4140C" w:rsidRDefault="0034518B" w:rsidP="000D7C85">
      <w:pPr>
        <w:tabs>
          <w:tab w:val="left" w:pos="425"/>
        </w:tabs>
        <w:spacing w:after="120"/>
        <w:jc w:val="both"/>
        <w:rPr>
          <w:rFonts w:ascii="Times New Roman" w:eastAsiaTheme="minorEastAsia" w:hAnsi="Times New Roman"/>
          <w:bCs/>
        </w:rPr>
      </w:pPr>
      <w:r>
        <w:rPr>
          <w:rFonts w:ascii="Times New Roman" w:eastAsiaTheme="minorEastAsia" w:hAnsi="Times New Roman"/>
          <w:bCs/>
        </w:rPr>
        <w:t xml:space="preserve">Therefore, we propose to send an LS to ask RAN1 </w:t>
      </w:r>
      <w:r w:rsidR="000E41C7">
        <w:rPr>
          <w:rFonts w:ascii="Times New Roman" w:eastAsiaTheme="minorEastAsia" w:hAnsi="Times New Roman"/>
          <w:bCs/>
        </w:rPr>
        <w:t xml:space="preserve">whether </w:t>
      </w:r>
      <w:r w:rsidR="00CF79DF" w:rsidRPr="00CF79DF">
        <w:rPr>
          <w:rFonts w:ascii="Times New Roman" w:eastAsiaTheme="minorEastAsia" w:hAnsi="Times New Roman"/>
          <w:bCs/>
        </w:rPr>
        <w:t>Rel-19 MIMO 2TA can be configured with inter-CU LTM using PDCCH-order based TA measurement.</w:t>
      </w:r>
      <w:r>
        <w:rPr>
          <w:rFonts w:ascii="Times New Roman" w:eastAsiaTheme="minorEastAsia" w:hAnsi="Times New Roman"/>
          <w:bCs/>
        </w:rPr>
        <w:t xml:space="preserve"> </w:t>
      </w:r>
    </w:p>
    <w:p w14:paraId="05321630" w14:textId="77777777" w:rsidR="00C56689" w:rsidRPr="00E4140C" w:rsidRDefault="009412AC" w:rsidP="00D16806">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sidR="004B1AFF">
        <w:rPr>
          <w:rFonts w:ascii="Times New Roman" w:eastAsia="等线" w:hAnsi="Times New Roman"/>
          <w:b/>
          <w:bCs/>
          <w:kern w:val="2"/>
        </w:rPr>
        <w:t>11</w:t>
      </w:r>
      <w:r>
        <w:rPr>
          <w:rFonts w:ascii="Times New Roman" w:eastAsia="等线" w:hAnsi="Times New Roman" w:hint="eastAsia"/>
          <w:b/>
          <w:bCs/>
          <w:kern w:val="2"/>
        </w:rPr>
        <w:t xml:space="preserve">: </w:t>
      </w:r>
      <w:r w:rsidR="00C207F5">
        <w:rPr>
          <w:rFonts w:ascii="Times New Roman" w:eastAsia="等线" w:hAnsi="Times New Roman" w:hint="eastAsia"/>
          <w:b/>
          <w:bCs/>
          <w:kern w:val="2"/>
        </w:rPr>
        <w:t>Send</w:t>
      </w:r>
      <w:r w:rsidR="00C207F5">
        <w:rPr>
          <w:rFonts w:ascii="Times New Roman" w:eastAsia="等线" w:hAnsi="Times New Roman"/>
          <w:b/>
          <w:bCs/>
          <w:kern w:val="2"/>
        </w:rPr>
        <w:t xml:space="preserve"> an LS to ask RAN1 whether Rel-19 </w:t>
      </w:r>
      <w:r w:rsidR="00C207F5" w:rsidRPr="00C207F5">
        <w:rPr>
          <w:rFonts w:ascii="Times New Roman" w:eastAsia="等线" w:hAnsi="Times New Roman"/>
          <w:b/>
          <w:bCs/>
          <w:kern w:val="2"/>
        </w:rPr>
        <w:t>MIMO 2TA can be configured with inter-CU LTM using PDCCH-order based TA measurement.</w:t>
      </w:r>
    </w:p>
    <w:bookmarkEnd w:id="2"/>
    <w:bookmarkEnd w:id="3"/>
    <w:p w14:paraId="6D89E934" w14:textId="77777777" w:rsidR="0054234B" w:rsidRDefault="0061446B" w:rsidP="007A7923">
      <w:pPr>
        <w:pStyle w:val="1"/>
        <w:numPr>
          <w:ilvl w:val="0"/>
          <w:numId w:val="38"/>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lastRenderedPageBreak/>
        <w:t>Conclusion</w:t>
      </w:r>
    </w:p>
    <w:p w14:paraId="5EC471D1" w14:textId="77777777" w:rsidR="0054234B" w:rsidRDefault="0061446B">
      <w:pPr>
        <w:rPr>
          <w:rFonts w:eastAsia="等线"/>
        </w:rPr>
      </w:pPr>
      <w:r>
        <w:rPr>
          <w:rFonts w:eastAsia="等线"/>
        </w:rPr>
        <w:t xml:space="preserve">In this paper, we discuss the </w:t>
      </w:r>
      <w:r w:rsidR="0062245F">
        <w:rPr>
          <w:rFonts w:eastAsia="等线"/>
        </w:rPr>
        <w:t xml:space="preserve">remaining open issues for </w:t>
      </w:r>
      <w:r>
        <w:rPr>
          <w:rFonts w:eastAsia="等线"/>
        </w:rPr>
        <w:t>inter-CU LTM. We have the following observations and proposals:</w:t>
      </w:r>
    </w:p>
    <w:p w14:paraId="314F3791" w14:textId="77777777" w:rsidR="002B60AD" w:rsidRPr="002B60AD" w:rsidRDefault="002B60AD" w:rsidP="002B60AD">
      <w:pPr>
        <w:rPr>
          <w:rFonts w:eastAsia="等线"/>
          <w:b/>
          <w:i/>
          <w:color w:val="4472C4" w:themeColor="accent1"/>
          <w:u w:val="single"/>
        </w:rPr>
      </w:pPr>
      <w:r w:rsidRPr="002B60AD">
        <w:rPr>
          <w:rFonts w:eastAsia="等线"/>
          <w:b/>
          <w:i/>
          <w:color w:val="4472C4" w:themeColor="accent1"/>
          <w:u w:val="single"/>
        </w:rPr>
        <w:t xml:space="preserve">[MAC-25] handling of target cell’s SP CSI-RS resources after cell switch </w:t>
      </w:r>
    </w:p>
    <w:p w14:paraId="47138AF2" w14:textId="77777777" w:rsidR="00CF6FA5" w:rsidRDefault="00CF6FA5" w:rsidP="00CF6FA5">
      <w:pPr>
        <w:rPr>
          <w:b/>
          <w:bCs/>
        </w:rPr>
      </w:pPr>
      <w:r>
        <w:rPr>
          <w:b/>
          <w:bCs/>
        </w:rPr>
        <w:t xml:space="preserve">Observation 1: RAN1 agreed </w:t>
      </w:r>
      <w:r>
        <w:rPr>
          <w:rFonts w:hint="eastAsia"/>
          <w:b/>
          <w:bCs/>
        </w:rPr>
        <w:t xml:space="preserve">to introduce </w:t>
      </w:r>
      <w:r>
        <w:rPr>
          <w:b/>
          <w:bCs/>
        </w:rPr>
        <w:t>semi-persistent CSI-RS</w:t>
      </w:r>
      <w:r>
        <w:rPr>
          <w:rFonts w:hint="eastAsia"/>
          <w:b/>
          <w:bCs/>
        </w:rPr>
        <w:t xml:space="preserve"> resource for the purpose of CSI acquisition</w:t>
      </w:r>
      <w:r>
        <w:rPr>
          <w:b/>
          <w:bCs/>
        </w:rPr>
        <w:t>.</w:t>
      </w:r>
    </w:p>
    <w:p w14:paraId="53C63483" w14:textId="77777777" w:rsidR="00CF6FA5" w:rsidRPr="00CF6FA5" w:rsidRDefault="00CF6FA5" w:rsidP="00CF6FA5">
      <w:pPr>
        <w:pStyle w:val="af8"/>
        <w:jc w:val="both"/>
        <w:rPr>
          <w:b/>
          <w:bCs/>
        </w:rPr>
      </w:pPr>
      <w:r>
        <w:rPr>
          <w:b/>
          <w:bCs/>
        </w:rPr>
        <w:t xml:space="preserve">Proposal 1: </w:t>
      </w:r>
      <w:r w:rsidRPr="00F62957">
        <w:rPr>
          <w:b/>
          <w:bCs/>
        </w:rPr>
        <w:t>[MAC-25]</w:t>
      </w:r>
      <w:r>
        <w:rPr>
          <w:b/>
          <w:bCs/>
        </w:rPr>
        <w:t xml:space="preserve"> UE continues to measure the activated semi-persistent CSI-RS resources of the target cell after cell switch.</w:t>
      </w:r>
    </w:p>
    <w:p w14:paraId="75D9742E" w14:textId="77777777" w:rsidR="002B60AD" w:rsidRPr="002B60AD" w:rsidRDefault="002B60AD" w:rsidP="002B60AD">
      <w:pPr>
        <w:rPr>
          <w:rFonts w:eastAsia="等线"/>
          <w:b/>
          <w:i/>
          <w:color w:val="4472C4" w:themeColor="accent1"/>
          <w:u w:val="single"/>
        </w:rPr>
      </w:pPr>
      <w:r w:rsidRPr="002B60AD">
        <w:rPr>
          <w:rFonts w:eastAsia="等线"/>
          <w:b/>
          <w:i/>
          <w:color w:val="4472C4" w:themeColor="accent1"/>
          <w:u w:val="single"/>
        </w:rPr>
        <w:t xml:space="preserve">[MAC-26] RACH-less intra-/inter-CU LTM and Conditional intra-CU LTM with two TAGs </w:t>
      </w:r>
    </w:p>
    <w:p w14:paraId="324B0CD0" w14:textId="77777777" w:rsidR="00CF6FA5" w:rsidRPr="00AC0852" w:rsidRDefault="00CF6FA5" w:rsidP="00CF6FA5">
      <w:pPr>
        <w:pStyle w:val="af8"/>
        <w:jc w:val="both"/>
        <w:rPr>
          <w:rFonts w:eastAsiaTheme="minorEastAsia"/>
          <w:b/>
        </w:rPr>
      </w:pPr>
      <w:r>
        <w:rPr>
          <w:b/>
          <w:bCs/>
        </w:rPr>
        <w:t xml:space="preserve">Observation 2: According to the current MAC running CR, for the same (C)LTM candidate cell, </w:t>
      </w:r>
      <w:r w:rsidRPr="00E442C0">
        <w:rPr>
          <w:b/>
          <w:bCs/>
        </w:rPr>
        <w:t xml:space="preserve">if </w:t>
      </w:r>
      <w:r>
        <w:rPr>
          <w:b/>
          <w:bCs/>
        </w:rPr>
        <w:t xml:space="preserve">the </w:t>
      </w:r>
      <w:r w:rsidRPr="00136455">
        <w:rPr>
          <w:rFonts w:eastAsiaTheme="minorEastAsia"/>
          <w:b/>
        </w:rPr>
        <w:t>PDCCH</w:t>
      </w:r>
      <w:r>
        <w:rPr>
          <w:rFonts w:eastAsiaTheme="minorEastAsia"/>
          <w:b/>
        </w:rPr>
        <w:t xml:space="preserve"> </w:t>
      </w:r>
      <w:r w:rsidRPr="00136455">
        <w:rPr>
          <w:rFonts w:eastAsiaTheme="minorEastAsia"/>
          <w:b/>
        </w:rPr>
        <w:t xml:space="preserve">order indicates preamble re-transmission </w:t>
      </w:r>
      <w:r>
        <w:rPr>
          <w:rFonts w:eastAsiaTheme="minorEastAsia"/>
          <w:b/>
        </w:rPr>
        <w:t>associated with a TAG different</w:t>
      </w:r>
      <w:r w:rsidRPr="00136455">
        <w:rPr>
          <w:rFonts w:eastAsiaTheme="minorEastAsia"/>
          <w:b/>
        </w:rPr>
        <w:t xml:space="preserve"> from the </w:t>
      </w:r>
      <w:r>
        <w:rPr>
          <w:rFonts w:eastAsiaTheme="minorEastAsia"/>
          <w:b/>
        </w:rPr>
        <w:t>TAG</w:t>
      </w:r>
      <w:r w:rsidRPr="00136455">
        <w:rPr>
          <w:rFonts w:eastAsiaTheme="minorEastAsia"/>
          <w:b/>
        </w:rPr>
        <w:t xml:space="preserve"> to which the UE performed the last </w:t>
      </w:r>
      <w:r w:rsidRPr="00136455">
        <w:rPr>
          <w:b/>
          <w:lang w:eastAsia="ko-KR"/>
        </w:rPr>
        <w:t>Random Access Preamble transmission</w:t>
      </w:r>
      <w:r>
        <w:rPr>
          <w:b/>
          <w:lang w:eastAsia="ko-KR"/>
        </w:rPr>
        <w:t xml:space="preserve">, the </w:t>
      </w:r>
      <w:r w:rsidRPr="00AC0852">
        <w:rPr>
          <w:rFonts w:eastAsiaTheme="minorEastAsia"/>
          <w:b/>
        </w:rPr>
        <w:t>PREAMBLE_POWER_RAMPING_COUNTER will not be reset to 1.</w:t>
      </w:r>
    </w:p>
    <w:p w14:paraId="04374409" w14:textId="77777777" w:rsidR="00CF6FA5" w:rsidRDefault="00CF6FA5" w:rsidP="00CF6FA5">
      <w:pPr>
        <w:pStyle w:val="af8"/>
        <w:jc w:val="both"/>
        <w:rPr>
          <w:b/>
          <w:lang w:eastAsia="ko-KR"/>
        </w:rPr>
      </w:pPr>
      <w:r w:rsidRPr="00136455">
        <w:rPr>
          <w:b/>
          <w:bCs/>
        </w:rPr>
        <w:t xml:space="preserve">Proposal 2: </w:t>
      </w:r>
      <w:r w:rsidRPr="00F62957">
        <w:rPr>
          <w:b/>
          <w:bCs/>
        </w:rPr>
        <w:t>[MAC-2</w:t>
      </w:r>
      <w:r>
        <w:rPr>
          <w:b/>
          <w:bCs/>
        </w:rPr>
        <w:t>6</w:t>
      </w:r>
      <w:r w:rsidRPr="00F62957">
        <w:rPr>
          <w:b/>
          <w:bCs/>
        </w:rPr>
        <w:t>]</w:t>
      </w:r>
      <w:r>
        <w:rPr>
          <w:b/>
          <w:bCs/>
        </w:rPr>
        <w:t xml:space="preserve"> </w:t>
      </w:r>
      <w:r w:rsidRPr="00136455">
        <w:rPr>
          <w:rFonts w:eastAsiaTheme="minorEastAsia"/>
          <w:b/>
        </w:rPr>
        <w:t xml:space="preserve">The </w:t>
      </w:r>
      <w:r w:rsidRPr="00136455">
        <w:rPr>
          <w:b/>
          <w:i/>
          <w:iCs/>
          <w:lang w:eastAsia="ko-KR"/>
        </w:rPr>
        <w:t xml:space="preserve">PREAMBLE_POWER_RAMPING_COUNTER </w:t>
      </w:r>
      <w:r>
        <w:rPr>
          <w:rFonts w:eastAsiaTheme="minorEastAsia"/>
          <w:b/>
        </w:rPr>
        <w:t>should be</w:t>
      </w:r>
      <w:r w:rsidRPr="00136455">
        <w:rPr>
          <w:rFonts w:eastAsiaTheme="minorEastAsia"/>
          <w:b/>
        </w:rPr>
        <w:t xml:space="preserve"> set to 1 if </w:t>
      </w:r>
      <w:r>
        <w:rPr>
          <w:rFonts w:eastAsiaTheme="minorEastAsia"/>
          <w:b/>
        </w:rPr>
        <w:t xml:space="preserve">the </w:t>
      </w:r>
      <w:r w:rsidRPr="00136455">
        <w:rPr>
          <w:rFonts w:eastAsiaTheme="minorEastAsia"/>
          <w:b/>
        </w:rPr>
        <w:t>PDCCH</w:t>
      </w:r>
      <w:r>
        <w:rPr>
          <w:rFonts w:eastAsiaTheme="minorEastAsia"/>
          <w:b/>
        </w:rPr>
        <w:t xml:space="preserve"> </w:t>
      </w:r>
      <w:r w:rsidRPr="00136455">
        <w:rPr>
          <w:rFonts w:eastAsiaTheme="minorEastAsia"/>
          <w:b/>
        </w:rPr>
        <w:t xml:space="preserve">order indicates preamble re-transmission </w:t>
      </w:r>
      <w:r>
        <w:rPr>
          <w:rFonts w:eastAsiaTheme="minorEastAsia"/>
          <w:b/>
        </w:rPr>
        <w:t>associated with a TAG</w:t>
      </w:r>
      <w:r w:rsidRPr="00136455">
        <w:rPr>
          <w:rFonts w:eastAsiaTheme="minorEastAsia"/>
          <w:b/>
        </w:rPr>
        <w:t xml:space="preserve"> different from the </w:t>
      </w:r>
      <w:r>
        <w:rPr>
          <w:rFonts w:eastAsiaTheme="minorEastAsia"/>
          <w:b/>
        </w:rPr>
        <w:t>TAG</w:t>
      </w:r>
      <w:r w:rsidRPr="00136455">
        <w:rPr>
          <w:rFonts w:eastAsiaTheme="minorEastAsia"/>
          <w:b/>
        </w:rPr>
        <w:t xml:space="preserve"> </w:t>
      </w:r>
      <w:r>
        <w:rPr>
          <w:rFonts w:eastAsiaTheme="minorEastAsia"/>
          <w:b/>
        </w:rPr>
        <w:t>with</w:t>
      </w:r>
      <w:r w:rsidRPr="00136455">
        <w:rPr>
          <w:rFonts w:eastAsiaTheme="minorEastAsia"/>
          <w:b/>
        </w:rPr>
        <w:t xml:space="preserve">in the same </w:t>
      </w:r>
      <w:r>
        <w:rPr>
          <w:rFonts w:eastAsiaTheme="minorEastAsia"/>
          <w:b/>
        </w:rPr>
        <w:t>(C)</w:t>
      </w:r>
      <w:r w:rsidRPr="00136455">
        <w:rPr>
          <w:rFonts w:eastAsiaTheme="minorEastAsia"/>
          <w:b/>
        </w:rPr>
        <w:t xml:space="preserve">LTM candidate cell to which the UE performed the last </w:t>
      </w:r>
      <w:r w:rsidRPr="00136455">
        <w:rPr>
          <w:b/>
          <w:lang w:eastAsia="ko-KR"/>
        </w:rPr>
        <w:t>Random Access Preamble transmission.</w:t>
      </w:r>
    </w:p>
    <w:p w14:paraId="5739B0C9" w14:textId="77777777" w:rsidR="00FD54B2" w:rsidRPr="00CF6FA5" w:rsidRDefault="00CF6FA5" w:rsidP="00CF6FA5">
      <w:pPr>
        <w:pStyle w:val="af8"/>
        <w:jc w:val="both"/>
        <w:rPr>
          <w:rFonts w:eastAsiaTheme="minorEastAsia"/>
          <w:b/>
        </w:rPr>
      </w:pPr>
      <w:r w:rsidRPr="00136455">
        <w:rPr>
          <w:b/>
          <w:bCs/>
        </w:rPr>
        <w:t xml:space="preserve">Proposal </w:t>
      </w:r>
      <w:r>
        <w:rPr>
          <w:b/>
          <w:bCs/>
        </w:rPr>
        <w:t>3</w:t>
      </w:r>
      <w:r w:rsidRPr="00136455">
        <w:rPr>
          <w:b/>
          <w:bCs/>
        </w:rPr>
        <w:t xml:space="preserve">: </w:t>
      </w:r>
      <w:r w:rsidRPr="00F62957">
        <w:rPr>
          <w:b/>
          <w:bCs/>
        </w:rPr>
        <w:t>[MAC-2</w:t>
      </w:r>
      <w:r>
        <w:rPr>
          <w:b/>
          <w:bCs/>
        </w:rPr>
        <w:t>6</w:t>
      </w:r>
      <w:r w:rsidRPr="00F62957">
        <w:rPr>
          <w:b/>
          <w:bCs/>
        </w:rPr>
        <w:t>]</w:t>
      </w:r>
      <w:r>
        <w:rPr>
          <w:b/>
          <w:bCs/>
        </w:rPr>
        <w:t xml:space="preserve"> </w:t>
      </w:r>
      <w:r>
        <w:rPr>
          <w:rFonts w:eastAsiaTheme="minorEastAsia"/>
          <w:b/>
        </w:rPr>
        <w:t xml:space="preserve">If proposal 2 is agreed, </w:t>
      </w:r>
      <w:proofErr w:type="spellStart"/>
      <w:r>
        <w:rPr>
          <w:rFonts w:eastAsiaTheme="minorEastAsia"/>
          <w:b/>
        </w:rPr>
        <w:t>adop</w:t>
      </w:r>
      <w:proofErr w:type="spellEnd"/>
      <w:r>
        <w:rPr>
          <w:rFonts w:eastAsiaTheme="minorEastAsia"/>
          <w:b/>
        </w:rPr>
        <w:t xml:space="preserve"> the TP in Annex for both Rel-18 and Rel-19 specification.</w:t>
      </w:r>
    </w:p>
    <w:p w14:paraId="5B3FEC9B" w14:textId="77777777" w:rsidR="002B60AD" w:rsidRPr="002B60AD" w:rsidRDefault="002B60AD" w:rsidP="002B60AD">
      <w:pPr>
        <w:rPr>
          <w:rFonts w:eastAsia="等线"/>
          <w:b/>
          <w:i/>
          <w:color w:val="4472C4" w:themeColor="accent1"/>
          <w:u w:val="single"/>
        </w:rPr>
      </w:pPr>
      <w:r w:rsidRPr="002B60AD">
        <w:rPr>
          <w:rFonts w:eastAsia="等线" w:hint="eastAsia"/>
          <w:b/>
          <w:i/>
          <w:color w:val="4472C4" w:themeColor="accent1"/>
          <w:u w:val="single"/>
        </w:rPr>
        <w:t>[</w:t>
      </w:r>
      <w:r w:rsidRPr="002B60AD">
        <w:rPr>
          <w:rFonts w:eastAsia="等线"/>
          <w:b/>
          <w:i/>
          <w:color w:val="4472C4" w:themeColor="accent1"/>
          <w:u w:val="single"/>
        </w:rPr>
        <w:t>UE capability Issue-12] Whether to define a capability for inter-CU LTM recovery</w:t>
      </w:r>
    </w:p>
    <w:p w14:paraId="3E64CB21" w14:textId="77777777" w:rsidR="00CF6FA5" w:rsidRPr="00DF45BB" w:rsidRDefault="00CF6FA5" w:rsidP="00CF6FA5">
      <w:pPr>
        <w:jc w:val="both"/>
        <w:rPr>
          <w:rFonts w:ascii="Times New Roman" w:hAnsi="Times New Roman"/>
          <w:b/>
          <w:bCs/>
          <w:lang w:val="en-GB"/>
        </w:rPr>
      </w:pPr>
      <w:r>
        <w:rPr>
          <w:rFonts w:ascii="Times New Roman" w:hAnsi="Times New Roman"/>
          <w:b/>
          <w:bCs/>
          <w:lang w:val="en-GB"/>
        </w:rPr>
        <w:t xml:space="preserve">Proposal 4: A separate </w:t>
      </w:r>
      <w:r w:rsidRPr="00E66114">
        <w:rPr>
          <w:rFonts w:ascii="Times New Roman" w:hAnsi="Times New Roman"/>
          <w:b/>
          <w:bCs/>
          <w:lang w:val="en-GB"/>
        </w:rPr>
        <w:t xml:space="preserve">UE capability for inter-CU LTM fast recovery is </w:t>
      </w:r>
      <w:r>
        <w:rPr>
          <w:rFonts w:ascii="Times New Roman" w:hAnsi="Times New Roman"/>
          <w:b/>
          <w:bCs/>
          <w:lang w:val="en-GB"/>
        </w:rPr>
        <w:t>defined.</w:t>
      </w:r>
    </w:p>
    <w:p w14:paraId="3BD17C24" w14:textId="77777777" w:rsidR="002B60AD" w:rsidRPr="00CF6FA5" w:rsidRDefault="00CF6FA5" w:rsidP="00CF6FA5">
      <w:pPr>
        <w:jc w:val="both"/>
        <w:rPr>
          <w:rFonts w:ascii="Times New Roman" w:eastAsiaTheme="minorEastAsia" w:hAnsi="Times New Roman"/>
          <w:b/>
          <w:bCs/>
          <w:lang w:val="en-GB"/>
        </w:rPr>
      </w:pPr>
      <w:r>
        <w:rPr>
          <w:rFonts w:ascii="Times New Roman" w:hAnsi="Times New Roman"/>
          <w:b/>
          <w:bCs/>
          <w:lang w:val="en-GB"/>
        </w:rPr>
        <w:t>Proposal 5: If</w:t>
      </w:r>
      <w:r w:rsidRPr="007C13D4">
        <w:rPr>
          <w:rFonts w:ascii="Times New Roman" w:eastAsiaTheme="minorEastAsia" w:hAnsi="Times New Roman"/>
          <w:bCs/>
          <w:lang w:val="en-GB"/>
        </w:rPr>
        <w:t xml:space="preserve"> </w:t>
      </w:r>
      <w:r w:rsidRPr="007C13D4">
        <w:rPr>
          <w:rFonts w:ascii="Times New Roman" w:hAnsi="Times New Roman"/>
          <w:b/>
          <w:bCs/>
          <w:lang w:val="en-GB"/>
        </w:rPr>
        <w:t xml:space="preserve">Proposal </w:t>
      </w:r>
      <w:r>
        <w:rPr>
          <w:rFonts w:ascii="Times New Roman" w:hAnsi="Times New Roman"/>
          <w:b/>
          <w:bCs/>
          <w:lang w:val="en-GB"/>
        </w:rPr>
        <w:t>4</w:t>
      </w:r>
      <w:r w:rsidRPr="007C13D4">
        <w:rPr>
          <w:rFonts w:ascii="Times New Roman" w:hAnsi="Times New Roman"/>
          <w:b/>
          <w:bCs/>
          <w:lang w:val="en-GB"/>
        </w:rPr>
        <w:t xml:space="preserve"> </w:t>
      </w:r>
      <w:r>
        <w:rPr>
          <w:rFonts w:ascii="Times New Roman" w:hAnsi="Times New Roman"/>
          <w:b/>
          <w:bCs/>
          <w:lang w:val="en-GB"/>
        </w:rPr>
        <w:t xml:space="preserve">is </w:t>
      </w:r>
      <w:proofErr w:type="gramStart"/>
      <w:r>
        <w:rPr>
          <w:rFonts w:ascii="Times New Roman" w:hAnsi="Times New Roman"/>
          <w:b/>
          <w:bCs/>
          <w:lang w:val="en-GB"/>
        </w:rPr>
        <w:t>agreed,  a</w:t>
      </w:r>
      <w:proofErr w:type="gramEnd"/>
      <w:r>
        <w:rPr>
          <w:rFonts w:ascii="Times New Roman" w:hAnsi="Times New Roman"/>
          <w:b/>
          <w:bCs/>
          <w:lang w:val="en-GB"/>
        </w:rPr>
        <w:t xml:space="preserve"> separate indicator to enable inter-CU LTM fast recovery should be introduced in the RRC specification instead of reusing the existing </w:t>
      </w:r>
      <w:proofErr w:type="spellStart"/>
      <w:r w:rsidRPr="00E66114">
        <w:rPr>
          <w:rFonts w:ascii="Times New Roman" w:hAnsi="Times New Roman"/>
          <w:b/>
          <w:bCs/>
          <w:i/>
          <w:lang w:val="en-GB"/>
        </w:rPr>
        <w:t>attemptLTM</w:t>
      </w:r>
      <w:proofErr w:type="spellEnd"/>
      <w:r w:rsidRPr="00E66114">
        <w:rPr>
          <w:rFonts w:ascii="Times New Roman" w:hAnsi="Times New Roman"/>
          <w:b/>
          <w:bCs/>
          <w:i/>
          <w:lang w:val="en-GB"/>
        </w:rPr>
        <w:t>-Switch</w:t>
      </w:r>
      <w:r w:rsidRPr="00E66114">
        <w:rPr>
          <w:rFonts w:ascii="Times New Roman" w:hAnsi="Times New Roman"/>
          <w:b/>
          <w:bCs/>
          <w:lang w:val="en-GB"/>
        </w:rPr>
        <w:t xml:space="preserve"> IE</w:t>
      </w:r>
      <w:r>
        <w:rPr>
          <w:rFonts w:ascii="Times New Roman" w:hAnsi="Times New Roman"/>
          <w:b/>
          <w:bCs/>
          <w:lang w:val="en-GB"/>
        </w:rPr>
        <w:t>.</w:t>
      </w:r>
    </w:p>
    <w:p w14:paraId="6E945208" w14:textId="77777777" w:rsidR="002B60AD" w:rsidRDefault="002B60AD" w:rsidP="002B60AD">
      <w:pPr>
        <w:rPr>
          <w:rFonts w:eastAsia="等线"/>
          <w:b/>
          <w:i/>
          <w:color w:val="4472C4" w:themeColor="accent1"/>
          <w:u w:val="single"/>
        </w:rPr>
      </w:pPr>
      <w:r w:rsidRPr="002B60AD">
        <w:rPr>
          <w:rFonts w:eastAsia="等线"/>
          <w:b/>
          <w:i/>
          <w:color w:val="4472C4" w:themeColor="accent1"/>
          <w:u w:val="single"/>
        </w:rPr>
        <w:t xml:space="preserve">Inter-CU </w:t>
      </w:r>
      <w:r w:rsidRPr="002B60AD">
        <w:rPr>
          <w:rFonts w:eastAsia="等线" w:hint="eastAsia"/>
          <w:b/>
          <w:i/>
          <w:color w:val="4472C4" w:themeColor="accent1"/>
          <w:u w:val="single"/>
        </w:rPr>
        <w:t>LTM</w:t>
      </w:r>
      <w:r w:rsidRPr="002B60AD">
        <w:rPr>
          <w:rFonts w:eastAsia="等线"/>
          <w:b/>
          <w:i/>
          <w:color w:val="4472C4" w:themeColor="accent1"/>
          <w:u w:val="single"/>
        </w:rPr>
        <w:t xml:space="preserve"> fast recovery after L3 HO or CHO failure</w:t>
      </w:r>
    </w:p>
    <w:p w14:paraId="4B1BFEC2" w14:textId="77777777" w:rsidR="00CF6FA5" w:rsidRPr="00105C54" w:rsidRDefault="00CF6FA5" w:rsidP="00CF6FA5">
      <w:pPr>
        <w:pStyle w:val="af8"/>
        <w:jc w:val="both"/>
        <w:rPr>
          <w:b/>
          <w:bCs/>
        </w:rPr>
      </w:pPr>
      <w:r>
        <w:rPr>
          <w:b/>
          <w:bCs/>
        </w:rPr>
        <w:t>Observation 3: Intra-CU LTM fast recovery after L3 HO or CHO failure is not supported in Rel-18.</w:t>
      </w:r>
    </w:p>
    <w:p w14:paraId="0C092A14" w14:textId="77777777" w:rsidR="00CF6FA5" w:rsidRPr="008F50CD" w:rsidRDefault="00CF6FA5" w:rsidP="00CF6FA5">
      <w:pPr>
        <w:pStyle w:val="af8"/>
        <w:jc w:val="both"/>
        <w:rPr>
          <w:b/>
          <w:bCs/>
        </w:rPr>
      </w:pPr>
      <w:r>
        <w:rPr>
          <w:b/>
          <w:bCs/>
        </w:rPr>
        <w:t xml:space="preserve">Observation 4: Inter-CU LTM fast recovery after intra-CU L3 HO or CHO failure cannot be supported due to no NCC can be used for </w:t>
      </w:r>
      <w:r w:rsidRPr="00260CB8">
        <w:rPr>
          <w:b/>
          <w:bCs/>
        </w:rPr>
        <w:t>security key derivation.</w:t>
      </w:r>
    </w:p>
    <w:p w14:paraId="569FED53" w14:textId="77777777" w:rsidR="00CF6FA5" w:rsidRPr="001A634E" w:rsidRDefault="00CF6FA5" w:rsidP="00CF6FA5">
      <w:pPr>
        <w:pStyle w:val="af8"/>
        <w:jc w:val="both"/>
        <w:rPr>
          <w:b/>
          <w:bCs/>
        </w:rPr>
      </w:pPr>
      <w:r>
        <w:rPr>
          <w:b/>
          <w:bCs/>
        </w:rPr>
        <w:t>Observation 5: Supporting inter-CU LTM fast recovery after inter-CU L3 HO or CHO failure will need further discussion in RAN2 and RAN3.</w:t>
      </w:r>
    </w:p>
    <w:p w14:paraId="50605B7F" w14:textId="77777777" w:rsidR="002B60AD" w:rsidRPr="00CF6FA5" w:rsidRDefault="00CF6FA5" w:rsidP="00CF6FA5">
      <w:pPr>
        <w:pStyle w:val="a3"/>
        <w:spacing w:after="120"/>
        <w:jc w:val="both"/>
        <w:rPr>
          <w:rFonts w:ascii="Times New Roman" w:eastAsiaTheme="minorEastAsia" w:hAnsi="Times New Roman"/>
          <w:b/>
          <w:bCs/>
          <w:lang w:val="en-GB"/>
        </w:rPr>
      </w:pPr>
      <w:r>
        <w:rPr>
          <w:rFonts w:ascii="Times New Roman" w:hAnsi="Times New Roman"/>
          <w:b/>
          <w:bCs/>
          <w:lang w:val="en-GB"/>
        </w:rPr>
        <w:t>Proposal 6: After L3 HO or CHO failure</w:t>
      </w:r>
      <w:r w:rsidRPr="002E57D0">
        <w:rPr>
          <w:rFonts w:ascii="Times New Roman" w:hAnsi="Times New Roman"/>
          <w:b/>
          <w:bCs/>
          <w:lang w:val="en-GB"/>
        </w:rPr>
        <w:t xml:space="preserve">, </w:t>
      </w:r>
      <w:r>
        <w:rPr>
          <w:rFonts w:ascii="Times New Roman" w:hAnsi="Times New Roman"/>
          <w:b/>
          <w:bCs/>
          <w:lang w:val="en-GB"/>
        </w:rPr>
        <w:t xml:space="preserve">the UE cannot perform inter-CU LTM fast recovery. </w:t>
      </w:r>
    </w:p>
    <w:p w14:paraId="1BA308E1" w14:textId="77777777" w:rsidR="002B60AD" w:rsidRDefault="002B60AD" w:rsidP="002B60AD">
      <w:pPr>
        <w:rPr>
          <w:rFonts w:eastAsia="等线"/>
          <w:b/>
          <w:i/>
          <w:color w:val="4472C4" w:themeColor="accent1"/>
          <w:u w:val="single"/>
        </w:rPr>
      </w:pPr>
      <w:r w:rsidRPr="002B60AD">
        <w:rPr>
          <w:rFonts w:eastAsia="等线"/>
          <w:b/>
          <w:i/>
          <w:color w:val="4472C4" w:themeColor="accent1"/>
          <w:u w:val="single"/>
        </w:rPr>
        <w:t xml:space="preserve">CFRA resource in LTM Cell Switch Command MAC CE </w:t>
      </w:r>
    </w:p>
    <w:p w14:paraId="58986F3C" w14:textId="77777777" w:rsidR="009A6310" w:rsidRPr="009A6310" w:rsidRDefault="009A6310" w:rsidP="009A6310">
      <w:pPr>
        <w:spacing w:after="120"/>
        <w:jc w:val="both"/>
        <w:rPr>
          <w:rFonts w:ascii="Times New Roman" w:eastAsia="宋体" w:hAnsi="Times New Roman"/>
          <w:b/>
          <w:bCs/>
        </w:rPr>
      </w:pPr>
      <w:r>
        <w:rPr>
          <w:rFonts w:ascii="Times New Roman" w:eastAsia="宋体" w:hAnsi="Times New Roman" w:hint="eastAsia"/>
          <w:b/>
          <w:bCs/>
        </w:rPr>
        <w:t xml:space="preserve">Observation </w:t>
      </w:r>
      <w:r>
        <w:rPr>
          <w:rFonts w:ascii="Times New Roman" w:eastAsia="宋体" w:hAnsi="Times New Roman"/>
          <w:b/>
          <w:bCs/>
        </w:rPr>
        <w:t>6</w:t>
      </w:r>
      <w:r>
        <w:rPr>
          <w:rFonts w:ascii="Times New Roman" w:hAnsi="Times New Roman"/>
          <w:b/>
          <w:bCs/>
          <w:lang w:val="en-GB"/>
        </w:rPr>
        <w:t xml:space="preserve">: </w:t>
      </w:r>
      <w:r>
        <w:rPr>
          <w:rFonts w:ascii="Times New Roman" w:eastAsia="宋体" w:hAnsi="Times New Roman" w:hint="eastAsia"/>
          <w:b/>
          <w:bCs/>
        </w:rPr>
        <w:t xml:space="preserve">For inter-CU LTM, the target </w:t>
      </w:r>
      <w:r>
        <w:rPr>
          <w:rFonts w:ascii="Times New Roman" w:eastAsia="宋体" w:hAnsi="Times New Roman"/>
          <w:b/>
          <w:bCs/>
        </w:rPr>
        <w:t>cell</w:t>
      </w:r>
      <w:r>
        <w:rPr>
          <w:rFonts w:ascii="Times New Roman" w:eastAsia="宋体" w:hAnsi="Times New Roman" w:hint="eastAsia"/>
          <w:b/>
          <w:bCs/>
        </w:rPr>
        <w:t xml:space="preserve"> needs to identify which UE is performing CFRA-based RACH</w:t>
      </w:r>
      <w:r>
        <w:rPr>
          <w:rFonts w:ascii="Times New Roman" w:eastAsia="宋体" w:hAnsi="Times New Roman"/>
          <w:b/>
          <w:bCs/>
        </w:rPr>
        <w:t xml:space="preserve"> </w:t>
      </w:r>
      <w:r w:rsidRPr="00EF5B42">
        <w:rPr>
          <w:rFonts w:ascii="Times New Roman" w:eastAsia="宋体" w:hAnsi="Times New Roman"/>
          <w:b/>
          <w:bCs/>
        </w:rPr>
        <w:t>and which CFRA resources are being used</w:t>
      </w:r>
      <w:r>
        <w:rPr>
          <w:rFonts w:ascii="Times New Roman" w:eastAsia="宋体" w:hAnsi="Times New Roman" w:hint="eastAsia"/>
          <w:b/>
          <w:bCs/>
        </w:rPr>
        <w:t xml:space="preserve"> when the CFRA resources are shared among multiple UEs.    </w:t>
      </w:r>
    </w:p>
    <w:p w14:paraId="6AF04648" w14:textId="77777777" w:rsidR="00CF6FA5" w:rsidRPr="00FA33AE" w:rsidRDefault="00CF6FA5" w:rsidP="00CF6FA5">
      <w:pPr>
        <w:pStyle w:val="a3"/>
      </w:pPr>
      <w:r w:rsidRPr="001C27CC">
        <w:rPr>
          <w:rFonts w:ascii="Times New Roman" w:hAnsi="Times New Roman"/>
          <w:b/>
          <w:bCs/>
          <w:lang w:val="en-GB"/>
        </w:rPr>
        <w:t xml:space="preserve">Proposal </w:t>
      </w:r>
      <w:r>
        <w:rPr>
          <w:rFonts w:ascii="Times New Roman" w:hAnsi="Times New Roman"/>
          <w:b/>
          <w:bCs/>
          <w:lang w:val="en-GB"/>
        </w:rPr>
        <w:t>7</w:t>
      </w:r>
      <w:r w:rsidRPr="001C27CC">
        <w:rPr>
          <w:rFonts w:ascii="Times New Roman" w:hAnsi="Times New Roman"/>
          <w:b/>
          <w:bCs/>
          <w:lang w:val="en-GB"/>
        </w:rPr>
        <w:t>:</w:t>
      </w:r>
      <w:r>
        <w:rPr>
          <w:rFonts w:ascii="Times New Roman" w:hAnsi="Times New Roman"/>
          <w:b/>
          <w:bCs/>
          <w:lang w:val="en-GB"/>
        </w:rPr>
        <w:t xml:space="preserve"> F</w:t>
      </w:r>
      <w:r w:rsidRPr="004D050D">
        <w:rPr>
          <w:rFonts w:ascii="Times New Roman" w:hAnsi="Times New Roman"/>
          <w:b/>
          <w:bCs/>
          <w:lang w:val="en-GB"/>
        </w:rPr>
        <w:t>or inter-CU LTM</w:t>
      </w:r>
      <w:r>
        <w:rPr>
          <w:rFonts w:ascii="Times New Roman" w:hAnsi="Times New Roman"/>
          <w:b/>
          <w:bCs/>
          <w:lang w:val="en-GB"/>
        </w:rPr>
        <w:t>, a</w:t>
      </w:r>
      <w:r w:rsidRPr="00F130B7">
        <w:rPr>
          <w:rFonts w:ascii="Times New Roman" w:hAnsi="Times New Roman"/>
          <w:b/>
          <w:bCs/>
          <w:lang w:val="en-GB"/>
        </w:rPr>
        <w:t xml:space="preserve"> </w:t>
      </w:r>
      <w:r>
        <w:rPr>
          <w:rFonts w:ascii="Times New Roman" w:hAnsi="Times New Roman"/>
          <w:b/>
          <w:bCs/>
          <w:lang w:val="en-GB"/>
        </w:rPr>
        <w:t xml:space="preserve">target cell specific </w:t>
      </w:r>
      <w:r w:rsidRPr="004D050D">
        <w:rPr>
          <w:rFonts w:ascii="Times New Roman" w:hAnsi="Times New Roman"/>
          <w:b/>
          <w:bCs/>
          <w:lang w:val="en-GB"/>
        </w:rPr>
        <w:t>CFRA resource</w:t>
      </w:r>
      <w:r>
        <w:rPr>
          <w:rFonts w:ascii="Times New Roman" w:hAnsi="Times New Roman"/>
          <w:b/>
          <w:bCs/>
          <w:lang w:val="en-GB"/>
        </w:rPr>
        <w:t xml:space="preserve"> pool could be provided by target </w:t>
      </w:r>
      <w:proofErr w:type="spellStart"/>
      <w:r>
        <w:rPr>
          <w:rFonts w:ascii="Times New Roman" w:hAnsi="Times New Roman"/>
          <w:b/>
          <w:bCs/>
          <w:lang w:val="en-GB"/>
        </w:rPr>
        <w:t>gNB</w:t>
      </w:r>
      <w:proofErr w:type="spellEnd"/>
      <w:r>
        <w:rPr>
          <w:rFonts w:ascii="Times New Roman" w:hAnsi="Times New Roman"/>
          <w:b/>
          <w:bCs/>
          <w:lang w:val="en-GB"/>
        </w:rPr>
        <w:t xml:space="preserve">-DU to source </w:t>
      </w:r>
      <w:proofErr w:type="spellStart"/>
      <w:r>
        <w:rPr>
          <w:rFonts w:ascii="Times New Roman" w:hAnsi="Times New Roman"/>
          <w:b/>
          <w:bCs/>
          <w:lang w:val="en-GB"/>
        </w:rPr>
        <w:t>gNB</w:t>
      </w:r>
      <w:proofErr w:type="spellEnd"/>
      <w:r>
        <w:rPr>
          <w:rFonts w:ascii="Times New Roman" w:hAnsi="Times New Roman"/>
          <w:b/>
          <w:bCs/>
          <w:lang w:val="en-GB"/>
        </w:rPr>
        <w:t>-</w:t>
      </w:r>
      <w:proofErr w:type="gramStart"/>
      <w:r>
        <w:rPr>
          <w:rFonts w:ascii="Times New Roman" w:hAnsi="Times New Roman"/>
          <w:b/>
          <w:bCs/>
          <w:lang w:val="en-GB"/>
        </w:rPr>
        <w:t>DU,  and</w:t>
      </w:r>
      <w:proofErr w:type="gramEnd"/>
      <w:r>
        <w:rPr>
          <w:rFonts w:ascii="Times New Roman" w:hAnsi="Times New Roman"/>
          <w:b/>
          <w:bCs/>
          <w:lang w:val="en-GB"/>
        </w:rPr>
        <w:t xml:space="preserve"> the CFRA resource are</w:t>
      </w:r>
      <w:r>
        <w:rPr>
          <w:rFonts w:eastAsiaTheme="minorEastAsia" w:hint="eastAsia"/>
        </w:rPr>
        <w:t xml:space="preserve"> </w:t>
      </w:r>
      <w:r>
        <w:rPr>
          <w:rFonts w:ascii="Times New Roman" w:hAnsi="Times New Roman"/>
          <w:b/>
          <w:bCs/>
          <w:lang w:val="en-GB"/>
        </w:rPr>
        <w:t xml:space="preserve">assigned by S-DU in the LTM cell switch command MAC CE. </w:t>
      </w:r>
    </w:p>
    <w:p w14:paraId="1EC5312B" w14:textId="77777777" w:rsidR="002B60AD" w:rsidRPr="00CF6FA5" w:rsidRDefault="00CF6FA5" w:rsidP="00CF6FA5">
      <w:pPr>
        <w:spacing w:after="120"/>
        <w:jc w:val="both"/>
        <w:rPr>
          <w:rFonts w:ascii="Times New Roman" w:eastAsiaTheme="minorEastAsia" w:hAnsi="Times New Roman"/>
          <w:b/>
          <w:bCs/>
          <w:lang w:val="en-GB"/>
        </w:rPr>
      </w:pPr>
      <w:r>
        <w:rPr>
          <w:rFonts w:ascii="Times New Roman" w:hAnsi="Times New Roman"/>
          <w:b/>
          <w:bCs/>
          <w:lang w:val="en-GB"/>
        </w:rPr>
        <w:t>Proposal 8: Send an LS to inform RAN3 to support the CFRA resources included in the LTM Cell Switch Command MAC CE assigned by S-DU for inter-CU LTM.</w:t>
      </w:r>
    </w:p>
    <w:p w14:paraId="0DFBFF96" w14:textId="77777777" w:rsidR="002B60AD" w:rsidRPr="002B60AD" w:rsidRDefault="002B60AD" w:rsidP="002B60AD">
      <w:pPr>
        <w:rPr>
          <w:rFonts w:eastAsia="等线"/>
          <w:b/>
          <w:i/>
          <w:color w:val="4472C4" w:themeColor="accent1"/>
          <w:u w:val="single"/>
        </w:rPr>
      </w:pPr>
      <w:r w:rsidRPr="002B60AD">
        <w:rPr>
          <w:rFonts w:eastAsia="等线"/>
          <w:b/>
          <w:i/>
          <w:color w:val="4472C4" w:themeColor="accent1"/>
          <w:u w:val="single"/>
        </w:rPr>
        <w:lastRenderedPageBreak/>
        <w:t>Coexistence of inter-CU LTM with MIMO 2TA</w:t>
      </w:r>
    </w:p>
    <w:p w14:paraId="1788E37A" w14:textId="77777777" w:rsidR="00CF6FA5" w:rsidRPr="009218AC" w:rsidRDefault="00CF6FA5" w:rsidP="00CF6FA5">
      <w:pPr>
        <w:tabs>
          <w:tab w:val="left" w:pos="425"/>
        </w:tabs>
        <w:spacing w:after="120"/>
        <w:jc w:val="both"/>
        <w:rPr>
          <w:rFonts w:ascii="Times New Roman" w:eastAsiaTheme="minorEastAsia" w:hAnsi="Times New Roman"/>
          <w:bCs/>
        </w:rPr>
      </w:pPr>
      <w:r>
        <w:rPr>
          <w:rFonts w:ascii="Times New Roman" w:eastAsiaTheme="minorEastAsia" w:hAnsi="Times New Roman"/>
          <w:b/>
          <w:bCs/>
        </w:rPr>
        <w:t>Observation 7</w:t>
      </w:r>
      <w:r>
        <w:rPr>
          <w:rFonts w:ascii="Times New Roman" w:eastAsiaTheme="minorEastAsia" w:hAnsi="Times New Roman" w:hint="eastAsia"/>
          <w:b/>
          <w:bCs/>
        </w:rPr>
        <w:t>:</w:t>
      </w:r>
      <w:r w:rsidRPr="009218AC">
        <w:rPr>
          <w:rFonts w:ascii="Times New Roman" w:eastAsia="等线" w:hAnsi="Times New Roman" w:hint="eastAsia"/>
          <w:b/>
          <w:bCs/>
          <w:kern w:val="2"/>
        </w:rPr>
        <w:t xml:space="preserve"> </w:t>
      </w:r>
      <w:r>
        <w:rPr>
          <w:rFonts w:ascii="Times New Roman" w:eastAsia="等线" w:hAnsi="Times New Roman"/>
          <w:b/>
          <w:bCs/>
          <w:kern w:val="2"/>
        </w:rPr>
        <w:t>M</w:t>
      </w:r>
      <w:r>
        <w:rPr>
          <w:rFonts w:ascii="Times New Roman" w:eastAsia="等线" w:hAnsi="Times New Roman" w:hint="eastAsia"/>
          <w:b/>
          <w:bCs/>
          <w:kern w:val="2"/>
        </w:rPr>
        <w:t>ismatch issue</w:t>
      </w:r>
      <w:r>
        <w:rPr>
          <w:rFonts w:ascii="Times New Roman" w:eastAsia="等线" w:hAnsi="Times New Roman"/>
          <w:b/>
          <w:bCs/>
          <w:kern w:val="2"/>
        </w:rPr>
        <w:t xml:space="preserve"> </w:t>
      </w:r>
      <w:r>
        <w:rPr>
          <w:rFonts w:ascii="Times New Roman" w:eastAsia="等线" w:hAnsi="Times New Roman" w:hint="eastAsia"/>
          <w:b/>
          <w:bCs/>
          <w:kern w:val="2"/>
        </w:rPr>
        <w:t xml:space="preserve">will </w:t>
      </w:r>
      <w:r>
        <w:rPr>
          <w:rFonts w:ascii="Times New Roman" w:eastAsia="等线" w:hAnsi="Times New Roman"/>
          <w:b/>
          <w:bCs/>
          <w:kern w:val="2"/>
        </w:rPr>
        <w:t>occur when the TCI state ID indicated in the LTM Cell Switch Command MAC CE is associated with one TAG while the TA value in the RACH RAR is associated with another TAG, assuming the co-existence between RACH-based LTM and MIMO two T</w:t>
      </w:r>
      <w:r w:rsidRPr="009218AC">
        <w:rPr>
          <w:rFonts w:ascii="Times New Roman" w:eastAsia="等线" w:hAnsi="Times New Roman"/>
          <w:b/>
          <w:bCs/>
          <w:kern w:val="2"/>
        </w:rPr>
        <w:t xml:space="preserve">A </w:t>
      </w:r>
      <w:r w:rsidRPr="009218AC">
        <w:rPr>
          <w:rFonts w:ascii="Times New Roman" w:eastAsiaTheme="minorEastAsia" w:hAnsi="Times New Roman"/>
          <w:b/>
          <w:bCs/>
        </w:rPr>
        <w:t>is supported.</w:t>
      </w:r>
    </w:p>
    <w:p w14:paraId="798B8BD2" w14:textId="77777777" w:rsidR="00CF6FA5" w:rsidRPr="009218AC" w:rsidRDefault="00CF6FA5" w:rsidP="00CF6FA5">
      <w:p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Proposal </w:t>
      </w:r>
      <w:r>
        <w:rPr>
          <w:rFonts w:ascii="Times New Roman" w:eastAsiaTheme="minorEastAsia" w:hAnsi="Times New Roman"/>
          <w:b/>
          <w:bCs/>
        </w:rPr>
        <w:t>9</w:t>
      </w:r>
      <w:r w:rsidRPr="009218AC">
        <w:rPr>
          <w:rFonts w:ascii="Times New Roman" w:eastAsiaTheme="minorEastAsia" w:hAnsi="Times New Roman"/>
          <w:b/>
          <w:bCs/>
        </w:rPr>
        <w:t>: RAN2 selects from the following three options to address the mismatch issue that the TCI state ID indicated in the LTM Cell Switch Command MAC CE and TA value in the RAR within the RACH</w:t>
      </w:r>
      <w:r>
        <w:rPr>
          <w:rFonts w:ascii="Times New Roman" w:eastAsiaTheme="minorEastAsia" w:hAnsi="Times New Roman"/>
          <w:b/>
          <w:bCs/>
        </w:rPr>
        <w:t>-</w:t>
      </w:r>
      <w:r w:rsidRPr="009218AC">
        <w:rPr>
          <w:rFonts w:ascii="Times New Roman" w:eastAsiaTheme="minorEastAsia" w:hAnsi="Times New Roman"/>
          <w:b/>
          <w:bCs/>
        </w:rPr>
        <w:t xml:space="preserve">based LTM procedure are associated </w:t>
      </w:r>
      <w:r>
        <w:rPr>
          <w:rFonts w:ascii="Times New Roman" w:eastAsiaTheme="minorEastAsia" w:hAnsi="Times New Roman"/>
          <w:b/>
          <w:bCs/>
        </w:rPr>
        <w:t>with</w:t>
      </w:r>
      <w:r w:rsidRPr="009218AC">
        <w:rPr>
          <w:rFonts w:ascii="Times New Roman" w:eastAsiaTheme="minorEastAsia" w:hAnsi="Times New Roman"/>
          <w:b/>
          <w:bCs/>
        </w:rPr>
        <w:t xml:space="preserve"> different TAGs:</w:t>
      </w:r>
    </w:p>
    <w:p w14:paraId="797FE295" w14:textId="77777777" w:rsidR="00CF6FA5" w:rsidRPr="009218AC" w:rsidRDefault="00CF6FA5" w:rsidP="00CF6FA5">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2: Target DU sends a new TCI state in RACH Msg 4.</w:t>
      </w:r>
    </w:p>
    <w:p w14:paraId="3A247287" w14:textId="77777777" w:rsidR="00CF6FA5" w:rsidRPr="009218AC" w:rsidRDefault="00CF6FA5" w:rsidP="00CF6FA5">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Option 3: If the mismatch issue occurs, UE follows the TCI state associate</w:t>
      </w:r>
      <w:r>
        <w:rPr>
          <w:rFonts w:ascii="Times New Roman" w:eastAsiaTheme="minorEastAsia" w:hAnsi="Times New Roman"/>
          <w:b/>
          <w:bCs/>
        </w:rPr>
        <w:t>d</w:t>
      </w:r>
      <w:r w:rsidRPr="009218AC">
        <w:rPr>
          <w:rFonts w:ascii="Times New Roman" w:eastAsiaTheme="minorEastAsia" w:hAnsi="Times New Roman"/>
          <w:b/>
          <w:bCs/>
        </w:rPr>
        <w:t xml:space="preserve"> with the RACH</w:t>
      </w:r>
      <w:r>
        <w:rPr>
          <w:rFonts w:ascii="Times New Roman" w:eastAsiaTheme="minorEastAsia" w:hAnsi="Times New Roman"/>
          <w:b/>
          <w:bCs/>
        </w:rPr>
        <w:t>-</w:t>
      </w:r>
      <w:r w:rsidRPr="009218AC">
        <w:rPr>
          <w:rFonts w:ascii="Times New Roman" w:eastAsiaTheme="minorEastAsia" w:hAnsi="Times New Roman"/>
          <w:b/>
          <w:bCs/>
        </w:rPr>
        <w:t>based LTM procedure. Otherwise, UE follows the indicated TCI</w:t>
      </w:r>
      <w:r>
        <w:rPr>
          <w:rFonts w:ascii="Times New Roman" w:eastAsiaTheme="minorEastAsia" w:hAnsi="Times New Roman"/>
          <w:b/>
          <w:bCs/>
        </w:rPr>
        <w:t xml:space="preserve"> </w:t>
      </w:r>
      <w:r w:rsidRPr="009218AC">
        <w:rPr>
          <w:rFonts w:ascii="Times New Roman" w:eastAsiaTheme="minorEastAsia" w:hAnsi="Times New Roman"/>
          <w:b/>
          <w:bCs/>
        </w:rPr>
        <w:t>state in the LTM cell switch command.</w:t>
      </w:r>
    </w:p>
    <w:p w14:paraId="234A7D63" w14:textId="77777777" w:rsidR="00CF6FA5" w:rsidRPr="009218AC" w:rsidRDefault="00CF6FA5" w:rsidP="00CF6FA5">
      <w:pPr>
        <w:pStyle w:val="af5"/>
        <w:numPr>
          <w:ilvl w:val="0"/>
          <w:numId w:val="24"/>
        </w:numPr>
        <w:tabs>
          <w:tab w:val="left" w:pos="425"/>
        </w:tabs>
        <w:spacing w:after="120"/>
        <w:jc w:val="both"/>
        <w:rPr>
          <w:rFonts w:ascii="Times New Roman" w:eastAsiaTheme="minorEastAsia" w:hAnsi="Times New Roman"/>
          <w:b/>
          <w:bCs/>
        </w:rPr>
      </w:pPr>
      <w:r w:rsidRPr="009218AC">
        <w:rPr>
          <w:rFonts w:ascii="Times New Roman" w:eastAsiaTheme="minorEastAsia" w:hAnsi="Times New Roman"/>
          <w:b/>
          <w:bCs/>
        </w:rPr>
        <w:t xml:space="preserve">Option 4: UE selects the SSB associated with the same TAG ID as the TAG ID associated with </w:t>
      </w:r>
      <w:r>
        <w:rPr>
          <w:rFonts w:ascii="Times New Roman" w:eastAsiaTheme="minorEastAsia" w:hAnsi="Times New Roman"/>
          <w:b/>
          <w:bCs/>
        </w:rPr>
        <w:t xml:space="preserve">the </w:t>
      </w:r>
      <w:r w:rsidRPr="009218AC">
        <w:rPr>
          <w:rFonts w:ascii="Times New Roman" w:eastAsiaTheme="minorEastAsia" w:hAnsi="Times New Roman"/>
          <w:b/>
          <w:bCs/>
        </w:rPr>
        <w:t>indicated TCI state in LTM Cell Switch Command MAC CE during the RACH</w:t>
      </w:r>
      <w:r>
        <w:rPr>
          <w:rFonts w:ascii="Times New Roman" w:eastAsiaTheme="minorEastAsia" w:hAnsi="Times New Roman"/>
          <w:b/>
          <w:bCs/>
        </w:rPr>
        <w:t>-</w:t>
      </w:r>
      <w:r w:rsidRPr="009218AC">
        <w:rPr>
          <w:rFonts w:ascii="Times New Roman" w:eastAsiaTheme="minorEastAsia" w:hAnsi="Times New Roman"/>
          <w:b/>
          <w:bCs/>
        </w:rPr>
        <w:t>based LTM procedure.</w:t>
      </w:r>
    </w:p>
    <w:p w14:paraId="7BB8F85B" w14:textId="77777777" w:rsidR="00CF6FA5" w:rsidRPr="00E11B67" w:rsidRDefault="00CF6FA5" w:rsidP="00CF6FA5">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Pr>
          <w:rFonts w:ascii="Times New Roman" w:eastAsia="等线" w:hAnsi="Times New Roman"/>
          <w:b/>
          <w:bCs/>
          <w:kern w:val="2"/>
        </w:rPr>
        <w:t>10</w:t>
      </w:r>
      <w:r>
        <w:rPr>
          <w:rFonts w:ascii="Times New Roman" w:eastAsia="等线" w:hAnsi="Times New Roman" w:hint="eastAsia"/>
          <w:b/>
          <w:bCs/>
          <w:kern w:val="2"/>
        </w:rPr>
        <w:t xml:space="preserve">: </w:t>
      </w:r>
      <w:r>
        <w:rPr>
          <w:rFonts w:ascii="Times New Roman" w:eastAsia="等线" w:hAnsi="Times New Roman"/>
          <w:b/>
          <w:bCs/>
          <w:kern w:val="2"/>
        </w:rPr>
        <w:t>i</w:t>
      </w:r>
      <w:r>
        <w:rPr>
          <w:rFonts w:ascii="Times New Roman" w:eastAsia="等线" w:hAnsi="Times New Roman" w:hint="eastAsia"/>
          <w:b/>
          <w:bCs/>
          <w:kern w:val="2"/>
        </w:rPr>
        <w:t xml:space="preserve">f Option 3 in Proposal </w:t>
      </w:r>
      <w:r>
        <w:rPr>
          <w:rFonts w:ascii="Times New Roman" w:eastAsia="等线" w:hAnsi="Times New Roman"/>
          <w:b/>
          <w:bCs/>
          <w:kern w:val="2"/>
        </w:rPr>
        <w:t xml:space="preserve">9 </w:t>
      </w:r>
      <w:r>
        <w:rPr>
          <w:rFonts w:ascii="Times New Roman" w:eastAsia="等线" w:hAnsi="Times New Roman" w:hint="eastAsia"/>
          <w:b/>
          <w:bCs/>
          <w:kern w:val="2"/>
        </w:rPr>
        <w:t>is agreed, send an LS to RAN1 to inform the mismatch issue between the TCI state in LTM MAC CE and TA value in RAR and provide the corresponding solution.</w:t>
      </w:r>
    </w:p>
    <w:p w14:paraId="021CC083" w14:textId="77777777" w:rsidR="002B60AD" w:rsidRPr="00CF6FA5" w:rsidRDefault="00CF6FA5" w:rsidP="00CF6FA5">
      <w:pPr>
        <w:spacing w:after="120"/>
        <w:jc w:val="both"/>
        <w:rPr>
          <w:rFonts w:ascii="Times New Roman" w:eastAsia="等线" w:hAnsi="Times New Roman"/>
          <w:b/>
          <w:bCs/>
          <w:kern w:val="2"/>
        </w:rPr>
      </w:pPr>
      <w:r>
        <w:rPr>
          <w:rFonts w:ascii="Times New Roman" w:eastAsia="等线" w:hAnsi="Times New Roman"/>
          <w:b/>
          <w:bCs/>
          <w:kern w:val="2"/>
        </w:rPr>
        <w:t>P</w:t>
      </w:r>
      <w:r>
        <w:rPr>
          <w:rFonts w:ascii="Times New Roman" w:eastAsia="等线" w:hAnsi="Times New Roman" w:hint="eastAsia"/>
          <w:b/>
          <w:bCs/>
          <w:kern w:val="2"/>
        </w:rPr>
        <w:t xml:space="preserve">roposal </w:t>
      </w:r>
      <w:r>
        <w:rPr>
          <w:rFonts w:ascii="Times New Roman" w:eastAsia="等线" w:hAnsi="Times New Roman"/>
          <w:b/>
          <w:bCs/>
          <w:kern w:val="2"/>
        </w:rPr>
        <w:t>11</w:t>
      </w:r>
      <w:r>
        <w:rPr>
          <w:rFonts w:ascii="Times New Roman" w:eastAsia="等线" w:hAnsi="Times New Roman" w:hint="eastAsia"/>
          <w:b/>
          <w:bCs/>
          <w:kern w:val="2"/>
        </w:rPr>
        <w:t>: Send</w:t>
      </w:r>
      <w:r>
        <w:rPr>
          <w:rFonts w:ascii="Times New Roman" w:eastAsia="等线" w:hAnsi="Times New Roman"/>
          <w:b/>
          <w:bCs/>
          <w:kern w:val="2"/>
        </w:rPr>
        <w:t xml:space="preserve"> an LS to ask RAN1 whether Rel-19 </w:t>
      </w:r>
      <w:r w:rsidRPr="00C207F5">
        <w:rPr>
          <w:rFonts w:ascii="Times New Roman" w:eastAsia="等线" w:hAnsi="Times New Roman"/>
          <w:b/>
          <w:bCs/>
          <w:kern w:val="2"/>
        </w:rPr>
        <w:t>MIMO 2TA can be configured with inter-CU LTM using PDCCH-order based TA measurement.</w:t>
      </w:r>
    </w:p>
    <w:p w14:paraId="24120209" w14:textId="77777777" w:rsidR="0054234B" w:rsidRDefault="0061446B" w:rsidP="007A7923">
      <w:pPr>
        <w:pStyle w:val="1"/>
        <w:numPr>
          <w:ilvl w:val="0"/>
          <w:numId w:val="38"/>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t>References</w:t>
      </w:r>
    </w:p>
    <w:bookmarkEnd w:id="0"/>
    <w:p w14:paraId="61E4DFB2" w14:textId="77777777" w:rsidR="00927255" w:rsidRDefault="0061446B" w:rsidP="003359BF">
      <w:pPr>
        <w:pStyle w:val="af5"/>
        <w:numPr>
          <w:ilvl w:val="0"/>
          <w:numId w:val="17"/>
        </w:numPr>
        <w:rPr>
          <w:rFonts w:ascii="Times New Roman" w:eastAsia="宋体" w:hAnsi="Times New Roman"/>
          <w:color w:val="000000"/>
          <w:szCs w:val="24"/>
        </w:rPr>
      </w:pPr>
      <w:r>
        <w:rPr>
          <w:rFonts w:ascii="Times New Roman" w:eastAsia="宋体" w:hAnsi="Times New Roman" w:hint="eastAsia"/>
          <w:color w:val="000000"/>
          <w:szCs w:val="24"/>
        </w:rPr>
        <w:t>RAN</w:t>
      </w:r>
      <w:r>
        <w:rPr>
          <w:rFonts w:ascii="Times New Roman" w:eastAsia="宋体" w:hAnsi="Times New Roman"/>
          <w:color w:val="000000"/>
          <w:szCs w:val="24"/>
        </w:rPr>
        <w:t>2#1</w:t>
      </w:r>
      <w:r w:rsidR="0004069C">
        <w:rPr>
          <w:rFonts w:ascii="Times New Roman" w:eastAsia="宋体" w:hAnsi="Times New Roman"/>
          <w:color w:val="000000"/>
          <w:szCs w:val="24"/>
        </w:rPr>
        <w:t>30</w:t>
      </w:r>
      <w:r>
        <w:rPr>
          <w:rFonts w:ascii="Times New Roman" w:eastAsia="宋体" w:hAnsi="Times New Roman"/>
          <w:color w:val="000000"/>
          <w:szCs w:val="24"/>
        </w:rPr>
        <w:t>_ChairNotes.</w:t>
      </w:r>
    </w:p>
    <w:p w14:paraId="2466AAFF" w14:textId="77777777" w:rsidR="001B64E8" w:rsidRPr="00BE36CE" w:rsidRDefault="001B64E8" w:rsidP="001B64E8">
      <w:pPr>
        <w:pStyle w:val="af5"/>
        <w:numPr>
          <w:ilvl w:val="0"/>
          <w:numId w:val="17"/>
        </w:numPr>
        <w:spacing w:after="120"/>
        <w:rPr>
          <w:rFonts w:ascii="Times New Roman" w:hAnsi="Times New Roman"/>
        </w:rPr>
      </w:pPr>
      <w:bookmarkStart w:id="6" w:name="_Ref197538766"/>
      <w:r w:rsidRPr="00B62B8F">
        <w:rPr>
          <w:rFonts w:ascii="Times New Roman" w:hAnsi="Times New Roman"/>
        </w:rPr>
        <w:t>R1-2503079</w:t>
      </w:r>
      <w:r>
        <w:rPr>
          <w:rFonts w:ascii="Times New Roman" w:hAnsi="Times New Roman"/>
        </w:rPr>
        <w:t xml:space="preserve">, </w:t>
      </w:r>
      <w:r w:rsidRPr="00325987">
        <w:rPr>
          <w:lang w:eastAsia="ja-JP"/>
        </w:rPr>
        <w:t>LS on</w:t>
      </w:r>
      <w:r>
        <w:rPr>
          <w:rFonts w:eastAsiaTheme="minorEastAsia" w:hint="eastAsia"/>
          <w:lang w:eastAsia="ja-JP"/>
        </w:rPr>
        <w:t xml:space="preserve"> the support of semi-persistent CSI-RS </w:t>
      </w:r>
      <w:r>
        <w:rPr>
          <w:rFonts w:eastAsiaTheme="minorEastAsia"/>
          <w:lang w:eastAsia="ja-JP"/>
        </w:rPr>
        <w:t>resource</w:t>
      </w:r>
      <w:r>
        <w:rPr>
          <w:rFonts w:eastAsiaTheme="minorEastAsia" w:hint="eastAsia"/>
          <w:lang w:eastAsia="ja-JP"/>
        </w:rPr>
        <w:t xml:space="preserve"> for LTM CSI </w:t>
      </w:r>
      <w:r>
        <w:rPr>
          <w:rFonts w:eastAsiaTheme="minorEastAsia"/>
          <w:lang w:eastAsia="ja-JP"/>
        </w:rPr>
        <w:t>acquisition</w:t>
      </w:r>
      <w:r>
        <w:rPr>
          <w:rFonts w:eastAsiaTheme="minorEastAsia" w:hint="eastAsia"/>
          <w:lang w:eastAsia="ja-JP"/>
        </w:rPr>
        <w:t xml:space="preserve"> for candidate cells</w:t>
      </w:r>
      <w:bookmarkEnd w:id="6"/>
      <w:r w:rsidR="009840E8">
        <w:rPr>
          <w:rFonts w:eastAsiaTheme="minorEastAsia"/>
          <w:lang w:eastAsia="ja-JP"/>
        </w:rPr>
        <w:t>.</w:t>
      </w:r>
    </w:p>
    <w:p w14:paraId="11BAD1BB" w14:textId="77777777" w:rsidR="00BE36CE" w:rsidRPr="001B64E8" w:rsidRDefault="009840E8" w:rsidP="001B64E8">
      <w:pPr>
        <w:pStyle w:val="af5"/>
        <w:numPr>
          <w:ilvl w:val="0"/>
          <w:numId w:val="17"/>
        </w:numPr>
        <w:spacing w:after="120"/>
        <w:rPr>
          <w:rFonts w:ascii="Times New Roman" w:hAnsi="Times New Roman"/>
        </w:rPr>
      </w:pPr>
      <w:r w:rsidRPr="009840E8">
        <w:rPr>
          <w:rFonts w:ascii="Times New Roman" w:hAnsi="Times New Roman"/>
        </w:rPr>
        <w:t>R2-2505397</w:t>
      </w:r>
      <w:r w:rsidR="00BE36CE">
        <w:rPr>
          <w:rFonts w:ascii="Times New Roman" w:hAnsi="Times New Roman"/>
        </w:rPr>
        <w:t xml:space="preserve">, </w:t>
      </w:r>
      <w:r w:rsidR="00EB6B0E" w:rsidRPr="00EB6B0E">
        <w:rPr>
          <w:rFonts w:ascii="Times New Roman" w:hAnsi="Times New Roman"/>
        </w:rPr>
        <w:t>Introduction of NR mobility enhancements Phase 4 in MAC</w:t>
      </w:r>
    </w:p>
    <w:p w14:paraId="470CA549" w14:textId="77777777" w:rsidR="00661E9A" w:rsidRDefault="009840E8" w:rsidP="00A1395F">
      <w:pPr>
        <w:pStyle w:val="af5"/>
        <w:numPr>
          <w:ilvl w:val="0"/>
          <w:numId w:val="17"/>
        </w:numPr>
        <w:rPr>
          <w:rFonts w:ascii="Times New Roman" w:eastAsia="宋体" w:hAnsi="Times New Roman"/>
          <w:color w:val="000000"/>
          <w:szCs w:val="24"/>
        </w:rPr>
      </w:pPr>
      <w:r w:rsidRPr="009840E8">
        <w:rPr>
          <w:rFonts w:ascii="Times New Roman" w:eastAsia="宋体" w:hAnsi="Times New Roman"/>
          <w:color w:val="000000"/>
          <w:szCs w:val="24"/>
        </w:rPr>
        <w:t>R2-2505164</w:t>
      </w:r>
      <w:r w:rsidR="00661E9A">
        <w:rPr>
          <w:rFonts w:ascii="Times New Roman" w:eastAsia="宋体" w:hAnsi="Times New Roman"/>
          <w:color w:val="000000"/>
          <w:szCs w:val="24"/>
        </w:rPr>
        <w:t xml:space="preserve">, </w:t>
      </w:r>
      <w:r w:rsidR="00661E9A" w:rsidRPr="00661E9A">
        <w:rPr>
          <w:rFonts w:ascii="Times New Roman" w:eastAsia="宋体" w:hAnsi="Times New Roman"/>
          <w:color w:val="000000"/>
          <w:szCs w:val="24"/>
        </w:rPr>
        <w:t>Report of [POST130][</w:t>
      </w:r>
      <w:proofErr w:type="gramStart"/>
      <w:r w:rsidR="00661E9A" w:rsidRPr="00661E9A">
        <w:rPr>
          <w:rFonts w:ascii="Times New Roman" w:eastAsia="宋体" w:hAnsi="Times New Roman"/>
          <w:color w:val="000000"/>
          <w:szCs w:val="24"/>
        </w:rPr>
        <w:t>120][</w:t>
      </w:r>
      <w:proofErr w:type="gramEnd"/>
      <w:r w:rsidR="00661E9A" w:rsidRPr="00661E9A">
        <w:rPr>
          <w:rFonts w:ascii="Times New Roman" w:eastAsia="宋体" w:hAnsi="Times New Roman"/>
          <w:color w:val="000000"/>
          <w:szCs w:val="24"/>
        </w:rPr>
        <w:t>MOB] (CATT)</w:t>
      </w:r>
    </w:p>
    <w:p w14:paraId="4B2DBDC2" w14:textId="77777777" w:rsidR="005E725D" w:rsidRDefault="00A1395F" w:rsidP="00157BEA">
      <w:pPr>
        <w:pStyle w:val="af5"/>
        <w:numPr>
          <w:ilvl w:val="0"/>
          <w:numId w:val="17"/>
        </w:numPr>
        <w:rPr>
          <w:rFonts w:ascii="Times New Roman" w:eastAsia="宋体" w:hAnsi="Times New Roman"/>
          <w:color w:val="000000"/>
          <w:szCs w:val="24"/>
        </w:rPr>
      </w:pPr>
      <w:r w:rsidRPr="00A1395F">
        <w:rPr>
          <w:rFonts w:ascii="Times New Roman" w:eastAsia="宋体" w:hAnsi="Times New Roman" w:hint="eastAsia"/>
          <w:color w:val="000000"/>
          <w:szCs w:val="24"/>
        </w:rPr>
        <w:t>R</w:t>
      </w:r>
      <w:r w:rsidRPr="00A1395F">
        <w:rPr>
          <w:rFonts w:ascii="Times New Roman" w:eastAsia="宋体" w:hAnsi="Times New Roman"/>
          <w:color w:val="000000"/>
          <w:szCs w:val="24"/>
        </w:rPr>
        <w:t>2-2406439, Discussion on MAC open issue for LTM. vivo.</w:t>
      </w:r>
    </w:p>
    <w:p w14:paraId="34D585F5" w14:textId="77777777" w:rsidR="00736C04" w:rsidRPr="00736C04" w:rsidRDefault="00736C04" w:rsidP="00736C04">
      <w:pPr>
        <w:pStyle w:val="1"/>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736C04">
        <w:rPr>
          <w:rFonts w:ascii="Arial" w:eastAsia="宋体" w:hAnsi="Arial" w:cs="Times New Roman"/>
          <w:color w:val="auto"/>
          <w:sz w:val="36"/>
          <w:szCs w:val="20"/>
          <w:lang w:eastAsia="en-GB"/>
        </w:rPr>
        <w:t>Annex: TP for TS 38.3</w:t>
      </w:r>
      <w:r>
        <w:rPr>
          <w:rFonts w:ascii="Arial" w:eastAsia="宋体" w:hAnsi="Arial" w:cs="Times New Roman"/>
          <w:color w:val="auto"/>
          <w:sz w:val="36"/>
          <w:szCs w:val="20"/>
          <w:lang w:eastAsia="en-GB"/>
        </w:rPr>
        <w:t>21</w:t>
      </w:r>
    </w:p>
    <w:p w14:paraId="7E80D09B" w14:textId="77777777" w:rsidR="00736C04" w:rsidRPr="002B3A67" w:rsidRDefault="002B3A67" w:rsidP="002B3A67">
      <w:pPr>
        <w:pStyle w:val="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val="en-GB" w:eastAsia="ko-KR"/>
        </w:rPr>
      </w:pPr>
      <w:r w:rsidRPr="002B3A67">
        <w:rPr>
          <w:rFonts w:ascii="Arial" w:eastAsia="Times New Roman" w:hAnsi="Arial" w:cs="Times New Roman"/>
          <w:color w:val="auto"/>
          <w:sz w:val="28"/>
          <w:szCs w:val="20"/>
          <w:lang w:val="en-GB" w:eastAsia="ko-KR"/>
        </w:rPr>
        <w:t>5.1.1</w:t>
      </w:r>
      <w:r w:rsidRPr="002B3A67">
        <w:rPr>
          <w:rFonts w:ascii="Arial" w:eastAsia="Times New Roman" w:hAnsi="Arial" w:cs="Times New Roman"/>
          <w:color w:val="auto"/>
          <w:sz w:val="28"/>
          <w:szCs w:val="20"/>
          <w:lang w:val="en-GB" w:eastAsia="ko-KR"/>
        </w:rPr>
        <w:tab/>
        <w:t>Random Access procedure initialization</w:t>
      </w:r>
    </w:p>
    <w:p w14:paraId="2ECFCAE3" w14:textId="77777777" w:rsidR="002B3A67" w:rsidRPr="002B3A67" w:rsidRDefault="002B3A67" w:rsidP="002B3A67">
      <w:pPr>
        <w:overflowPunct w:val="0"/>
        <w:autoSpaceDE w:val="0"/>
        <w:autoSpaceDN w:val="0"/>
        <w:adjustRightInd w:val="0"/>
        <w:spacing w:after="180"/>
        <w:textAlignment w:val="baseline"/>
        <w:rPr>
          <w:rFonts w:ascii="Times New Roman" w:eastAsia="Times New Roman" w:hAnsi="Times New Roman"/>
          <w:lang w:val="en-GB" w:eastAsia="ko-KR"/>
        </w:rPr>
      </w:pPr>
      <w:r w:rsidRPr="002B3A67">
        <w:rPr>
          <w:rFonts w:ascii="Times New Roman" w:eastAsia="Times New Roman" w:hAnsi="Times New Roman"/>
          <w:lang w:val="en-GB" w:eastAsia="ko-KR"/>
        </w:rPr>
        <w:t xml:space="preserve">When the </w:t>
      </w:r>
      <w:proofErr w:type="gramStart"/>
      <w:r w:rsidRPr="002B3A67">
        <w:rPr>
          <w:rFonts w:ascii="Times New Roman" w:eastAsia="Times New Roman" w:hAnsi="Times New Roman"/>
          <w:lang w:val="en-GB" w:eastAsia="ko-KR"/>
        </w:rPr>
        <w:t>Random Access</w:t>
      </w:r>
      <w:proofErr w:type="gramEnd"/>
      <w:r w:rsidRPr="002B3A67">
        <w:rPr>
          <w:rFonts w:ascii="Times New Roman" w:eastAsia="Times New Roman" w:hAnsi="Times New Roman"/>
          <w:lang w:val="en-GB" w:eastAsia="ko-KR"/>
        </w:rPr>
        <w:t xml:space="preserve"> procedure is initiated on a Serving Cell or for an LTM candidate cell, the MAC entity shall:</w:t>
      </w:r>
    </w:p>
    <w:p w14:paraId="74A7349D" w14:textId="77777777" w:rsidR="002B3A67" w:rsidRPr="002B3A67" w:rsidRDefault="002B3A67" w:rsidP="002B3A67">
      <w:pPr>
        <w:pStyle w:val="B1"/>
        <w:spacing w:before="0" w:beforeAutospacing="0" w:line="240" w:lineRule="auto"/>
        <w:rPr>
          <w:rFonts w:eastAsia="Times New Roman"/>
          <w:sz w:val="20"/>
          <w:szCs w:val="20"/>
          <w:lang w:val="en-GB" w:eastAsia="ko-KR"/>
        </w:rPr>
      </w:pPr>
      <w:r w:rsidRPr="002B3A67">
        <w:rPr>
          <w:rFonts w:eastAsia="Times New Roman"/>
          <w:sz w:val="20"/>
          <w:szCs w:val="20"/>
          <w:lang w:val="en-GB" w:eastAsia="ko-KR"/>
        </w:rPr>
        <w:t>1&gt;</w:t>
      </w:r>
      <w:r w:rsidRPr="002B3A67">
        <w:rPr>
          <w:rFonts w:eastAsia="Times New Roman"/>
          <w:sz w:val="20"/>
          <w:szCs w:val="20"/>
          <w:lang w:val="en-GB" w:eastAsia="ko-KR"/>
        </w:rPr>
        <w:tab/>
        <w:t>flush the Msg3 buffer;</w:t>
      </w:r>
    </w:p>
    <w:p w14:paraId="4D9A562F" w14:textId="77777777" w:rsidR="002B3A67" w:rsidRPr="002B3A67" w:rsidRDefault="002B3A67" w:rsidP="002B3A67">
      <w:pPr>
        <w:pStyle w:val="B1"/>
        <w:spacing w:before="0" w:beforeAutospacing="0" w:line="240" w:lineRule="auto"/>
        <w:rPr>
          <w:rFonts w:eastAsia="Times New Roman"/>
          <w:sz w:val="20"/>
          <w:szCs w:val="20"/>
          <w:lang w:val="en-GB" w:eastAsia="ko-KR"/>
        </w:rPr>
      </w:pPr>
      <w:r w:rsidRPr="002B3A67">
        <w:rPr>
          <w:rFonts w:eastAsia="Times New Roman"/>
          <w:sz w:val="20"/>
          <w:szCs w:val="20"/>
          <w:lang w:val="en-GB" w:eastAsia="ko-KR"/>
        </w:rPr>
        <w:t>1&gt;</w:t>
      </w:r>
      <w:r w:rsidRPr="002B3A67">
        <w:rPr>
          <w:rFonts w:eastAsia="Times New Roman"/>
          <w:sz w:val="20"/>
          <w:szCs w:val="20"/>
          <w:lang w:val="en-GB" w:eastAsia="ko-KR"/>
        </w:rPr>
        <w:tab/>
        <w:t>flush the MSGA buffer;</w:t>
      </w:r>
    </w:p>
    <w:p w14:paraId="34E91953" w14:textId="77777777" w:rsidR="002B3A67" w:rsidRPr="002B3A67" w:rsidRDefault="002B3A67" w:rsidP="002B3A67">
      <w:pPr>
        <w:pStyle w:val="B1"/>
        <w:spacing w:before="0" w:beforeAutospacing="0" w:line="240" w:lineRule="auto"/>
        <w:rPr>
          <w:rFonts w:eastAsia="Times New Roman"/>
          <w:sz w:val="20"/>
          <w:szCs w:val="20"/>
          <w:lang w:val="en-GB" w:eastAsia="ko-KR"/>
        </w:rPr>
      </w:pPr>
      <w:r w:rsidRPr="002B3A67">
        <w:rPr>
          <w:rFonts w:eastAsia="Times New Roman"/>
          <w:sz w:val="20"/>
          <w:szCs w:val="20"/>
          <w:lang w:val="en-GB" w:eastAsia="ko-KR"/>
        </w:rPr>
        <w:t>1&gt;</w:t>
      </w:r>
      <w:r w:rsidRPr="002B3A67">
        <w:rPr>
          <w:rFonts w:eastAsia="Times New Roman"/>
          <w:sz w:val="20"/>
          <w:szCs w:val="20"/>
          <w:lang w:val="en-GB" w:eastAsia="ko-KR"/>
        </w:rPr>
        <w:tab/>
        <w:t>set the PREAMBLE_TRANSMISSION_COUNTER to 1;</w:t>
      </w:r>
    </w:p>
    <w:p w14:paraId="6D7D4D3B" w14:textId="77777777" w:rsidR="002B3A67" w:rsidRPr="002B3A67" w:rsidRDefault="002B3A67" w:rsidP="002B3A67">
      <w:pPr>
        <w:pStyle w:val="B1"/>
        <w:spacing w:before="0" w:beforeAutospacing="0" w:line="240" w:lineRule="auto"/>
        <w:rPr>
          <w:rFonts w:eastAsia="Times New Roman"/>
          <w:sz w:val="20"/>
          <w:szCs w:val="20"/>
          <w:lang w:val="en-GB" w:eastAsia="ko-KR"/>
        </w:rPr>
      </w:pPr>
      <w:r w:rsidRPr="002B3A67">
        <w:rPr>
          <w:rFonts w:eastAsia="Times New Roman"/>
          <w:sz w:val="20"/>
          <w:szCs w:val="20"/>
          <w:lang w:val="en-GB" w:eastAsia="ko-KR"/>
        </w:rPr>
        <w:t>1&gt;</w:t>
      </w:r>
      <w:r w:rsidRPr="002B3A67">
        <w:rPr>
          <w:rFonts w:eastAsia="Times New Roman"/>
          <w:sz w:val="20"/>
          <w:szCs w:val="20"/>
          <w:lang w:val="en-GB" w:eastAsia="ko-KR"/>
        </w:rPr>
        <w:tab/>
        <w:t xml:space="preserve">if the </w:t>
      </w:r>
      <w:proofErr w:type="gramStart"/>
      <w:r w:rsidRPr="002B3A67">
        <w:rPr>
          <w:rFonts w:eastAsia="Times New Roman"/>
          <w:sz w:val="20"/>
          <w:szCs w:val="20"/>
          <w:lang w:val="en-GB" w:eastAsia="ko-KR"/>
        </w:rPr>
        <w:t>Random Access</w:t>
      </w:r>
      <w:proofErr w:type="gramEnd"/>
      <w:r w:rsidRPr="002B3A67">
        <w:rPr>
          <w:rFonts w:eastAsia="Times New Roman"/>
          <w:sz w:val="20"/>
          <w:szCs w:val="20"/>
          <w:lang w:val="en-GB" w:eastAsia="ko-KR"/>
        </w:rPr>
        <w:t xml:space="preserve"> procedure is initiated on a Serving Cell; or</w:t>
      </w:r>
    </w:p>
    <w:p w14:paraId="7B08C698" w14:textId="77777777" w:rsidR="002B3A67" w:rsidRPr="002B3A67" w:rsidRDefault="002B3A67" w:rsidP="002B3A67">
      <w:pPr>
        <w:pStyle w:val="B1"/>
        <w:spacing w:before="0" w:beforeAutospacing="0" w:line="240" w:lineRule="auto"/>
        <w:rPr>
          <w:rFonts w:eastAsia="Times New Roman"/>
          <w:sz w:val="20"/>
          <w:szCs w:val="20"/>
          <w:lang w:val="en-GB" w:eastAsia="ko-KR"/>
        </w:rPr>
      </w:pPr>
      <w:r w:rsidRPr="002B3A67">
        <w:rPr>
          <w:rFonts w:eastAsia="Times New Roman"/>
          <w:sz w:val="20"/>
          <w:szCs w:val="20"/>
          <w:lang w:val="en-GB" w:eastAsia="ko-KR"/>
        </w:rPr>
        <w:t>1&gt;</w:t>
      </w:r>
      <w:r w:rsidRPr="002B3A67">
        <w:rPr>
          <w:rFonts w:eastAsia="Times New Roman"/>
          <w:sz w:val="20"/>
          <w:szCs w:val="20"/>
          <w:lang w:val="en-GB" w:eastAsia="ko-KR"/>
        </w:rPr>
        <w:tab/>
        <w:t xml:space="preserve">if the </w:t>
      </w:r>
      <w:proofErr w:type="gramStart"/>
      <w:r w:rsidRPr="002B3A67">
        <w:rPr>
          <w:rFonts w:eastAsia="Times New Roman"/>
          <w:sz w:val="20"/>
          <w:szCs w:val="20"/>
          <w:lang w:val="en-GB" w:eastAsia="ko-KR"/>
        </w:rPr>
        <w:t>Random Access</w:t>
      </w:r>
      <w:proofErr w:type="gramEnd"/>
      <w:r w:rsidRPr="002B3A67">
        <w:rPr>
          <w:rFonts w:eastAsia="Times New Roman"/>
          <w:sz w:val="20"/>
          <w:szCs w:val="20"/>
          <w:lang w:val="en-GB" w:eastAsia="ko-KR"/>
        </w:rPr>
        <w:t xml:space="preserve"> procedure is initiated by the PDCCH order for an LTM candidate cell and the PDCCH order indicates preamble initial transmission; or</w:t>
      </w:r>
    </w:p>
    <w:p w14:paraId="1AB7A04B" w14:textId="77777777" w:rsidR="002B3A67" w:rsidRDefault="002B3A67" w:rsidP="003B1062">
      <w:pPr>
        <w:pStyle w:val="B1"/>
        <w:numPr>
          <w:ilvl w:val="0"/>
          <w:numId w:val="44"/>
        </w:numPr>
        <w:spacing w:before="0" w:beforeAutospacing="0" w:line="240" w:lineRule="auto"/>
        <w:rPr>
          <w:ins w:id="7" w:author="vivo" w:date="2025-08-11T14:54:00Z"/>
          <w:rFonts w:eastAsia="Times New Roman"/>
          <w:sz w:val="20"/>
          <w:szCs w:val="20"/>
          <w:lang w:val="en-GB" w:eastAsia="ko-KR"/>
        </w:rPr>
      </w:pPr>
      <w:r w:rsidRPr="002B3A67">
        <w:rPr>
          <w:rFonts w:eastAsia="Times New Roman"/>
          <w:sz w:val="20"/>
          <w:szCs w:val="20"/>
          <w:lang w:val="en-GB" w:eastAsia="ko-KR"/>
        </w:rPr>
        <w:lastRenderedPageBreak/>
        <w:t xml:space="preserve">if the </w:t>
      </w:r>
      <w:proofErr w:type="gramStart"/>
      <w:r w:rsidRPr="002B3A67">
        <w:rPr>
          <w:rFonts w:eastAsia="Times New Roman"/>
          <w:sz w:val="20"/>
          <w:szCs w:val="20"/>
          <w:lang w:val="en-GB" w:eastAsia="ko-KR"/>
        </w:rPr>
        <w:t>Random Access</w:t>
      </w:r>
      <w:proofErr w:type="gramEnd"/>
      <w:r w:rsidRPr="002B3A67">
        <w:rPr>
          <w:rFonts w:eastAsia="Times New Roman"/>
          <w:sz w:val="20"/>
          <w:szCs w:val="20"/>
          <w:lang w:val="en-GB" w:eastAsia="ko-KR"/>
        </w:rPr>
        <w:t xml:space="preserve"> procedure is initiated by the PDCCH order for an LTM candidate cell, which is different from the cell to which the UE performed the last Random Access Preamble transmission, and the PDCCH order indicates preamble re-transmission</w:t>
      </w:r>
      <w:ins w:id="8" w:author="vivo" w:date="2025-08-11T14:59:00Z">
        <w:r w:rsidR="008F5CCA">
          <w:rPr>
            <w:rFonts w:eastAsia="Times New Roman"/>
            <w:sz w:val="20"/>
            <w:szCs w:val="20"/>
            <w:lang w:val="en-GB" w:eastAsia="ko-KR"/>
          </w:rPr>
          <w:t>;</w:t>
        </w:r>
      </w:ins>
      <w:del w:id="9" w:author="vivo" w:date="2025-08-11T14:59:00Z">
        <w:r w:rsidRPr="002B3A67" w:rsidDel="008F5CCA">
          <w:rPr>
            <w:rFonts w:eastAsia="Times New Roman"/>
            <w:sz w:val="20"/>
            <w:szCs w:val="20"/>
            <w:lang w:val="en-GB" w:eastAsia="ko-KR"/>
          </w:rPr>
          <w:delText>:</w:delText>
        </w:r>
      </w:del>
      <w:ins w:id="10" w:author="vivo" w:date="2025-08-11T14:54:00Z">
        <w:r w:rsidR="008F5CCA">
          <w:rPr>
            <w:rFonts w:eastAsia="Times New Roman"/>
            <w:sz w:val="20"/>
            <w:szCs w:val="20"/>
            <w:lang w:val="en-GB" w:eastAsia="ko-KR"/>
          </w:rPr>
          <w:t xml:space="preserve"> or</w:t>
        </w:r>
      </w:ins>
    </w:p>
    <w:p w14:paraId="118D2674" w14:textId="77777777" w:rsidR="008F5CCA" w:rsidRPr="00F505D2" w:rsidRDefault="008F5CCA" w:rsidP="003B1062">
      <w:pPr>
        <w:pStyle w:val="B1"/>
        <w:numPr>
          <w:ilvl w:val="0"/>
          <w:numId w:val="45"/>
        </w:numPr>
        <w:spacing w:before="0" w:beforeAutospacing="0" w:line="240" w:lineRule="auto"/>
        <w:rPr>
          <w:rFonts w:eastAsia="Malgun Gothic"/>
          <w:sz w:val="20"/>
          <w:szCs w:val="20"/>
          <w:lang w:val="en-GB" w:eastAsia="ko-KR"/>
        </w:rPr>
      </w:pPr>
      <w:ins w:id="11" w:author="vivo" w:date="2025-08-11T14:54:00Z">
        <w:r>
          <w:rPr>
            <w:rFonts w:eastAsiaTheme="minorEastAsia"/>
            <w:sz w:val="20"/>
            <w:szCs w:val="20"/>
            <w:lang w:val="en-GB"/>
          </w:rPr>
          <w:t xml:space="preserve">if the </w:t>
        </w:r>
      </w:ins>
      <w:ins w:id="12" w:author="vivo" w:date="2025-08-11T14:55:00Z">
        <w:r w:rsidRPr="002B3A67">
          <w:rPr>
            <w:rFonts w:eastAsia="Times New Roman"/>
            <w:sz w:val="20"/>
            <w:szCs w:val="20"/>
            <w:lang w:val="en-GB" w:eastAsia="ko-KR"/>
          </w:rPr>
          <w:t>Random Access procedure is initiated by the PDCCH order for an LTM candidate cell</w:t>
        </w:r>
        <w:r>
          <w:rPr>
            <w:rFonts w:eastAsia="Times New Roman"/>
            <w:sz w:val="20"/>
            <w:szCs w:val="20"/>
            <w:lang w:val="en-GB" w:eastAsia="ko-KR"/>
          </w:rPr>
          <w:t xml:space="preserve"> which</w:t>
        </w:r>
      </w:ins>
      <w:ins w:id="13" w:author="vivo" w:date="2025-08-11T14:56:00Z">
        <w:r>
          <w:rPr>
            <w:rFonts w:eastAsia="Times New Roman"/>
            <w:sz w:val="20"/>
            <w:szCs w:val="20"/>
            <w:lang w:val="en-GB" w:eastAsia="ko-KR"/>
          </w:rPr>
          <w:t xml:space="preserve"> is configured with two TAGs, which is same from the cell </w:t>
        </w:r>
      </w:ins>
      <w:ins w:id="14" w:author="vivo" w:date="2025-08-11T14:57:00Z">
        <w:r>
          <w:rPr>
            <w:rFonts w:eastAsia="Times New Roman"/>
            <w:sz w:val="20"/>
            <w:szCs w:val="20"/>
            <w:lang w:val="en-GB" w:eastAsia="ko-KR"/>
          </w:rPr>
          <w:t xml:space="preserve">to which the UE performed the </w:t>
        </w:r>
        <w:r w:rsidRPr="002B3A67">
          <w:rPr>
            <w:rFonts w:eastAsia="Times New Roman"/>
            <w:sz w:val="20"/>
            <w:szCs w:val="20"/>
            <w:lang w:val="en-GB" w:eastAsia="ko-KR"/>
          </w:rPr>
          <w:t>last Random Access Preamble transmission</w:t>
        </w:r>
        <w:r>
          <w:rPr>
            <w:rFonts w:eastAsia="Times New Roman"/>
            <w:sz w:val="20"/>
            <w:szCs w:val="20"/>
            <w:lang w:val="en-GB" w:eastAsia="ko-KR"/>
          </w:rPr>
          <w:t xml:space="preserve">, and the TAG id </w:t>
        </w:r>
      </w:ins>
      <w:ins w:id="15" w:author="vivo" w:date="2025-08-13T14:17:00Z">
        <w:r w:rsidR="0051522C">
          <w:rPr>
            <w:rFonts w:eastAsia="Times New Roman"/>
            <w:sz w:val="20"/>
            <w:szCs w:val="20"/>
            <w:lang w:val="en-GB" w:eastAsia="ko-KR"/>
          </w:rPr>
          <w:t xml:space="preserve">of </w:t>
        </w:r>
      </w:ins>
      <w:ins w:id="16" w:author="vivo" w:date="2025-08-11T14:57:00Z">
        <w:r>
          <w:rPr>
            <w:rFonts w:eastAsia="Times New Roman"/>
            <w:sz w:val="20"/>
            <w:szCs w:val="20"/>
            <w:lang w:val="en-GB" w:eastAsia="ko-KR"/>
          </w:rPr>
          <w:t xml:space="preserve">the TCI state associated with the SSB in </w:t>
        </w:r>
      </w:ins>
      <w:ins w:id="17" w:author="vivo" w:date="2025-08-11T14:58:00Z">
        <w:r>
          <w:rPr>
            <w:rFonts w:eastAsia="Times New Roman"/>
            <w:sz w:val="20"/>
            <w:szCs w:val="20"/>
            <w:lang w:val="en-GB" w:eastAsia="ko-KR"/>
          </w:rPr>
          <w:t xml:space="preserve">the </w:t>
        </w:r>
      </w:ins>
      <w:ins w:id="18" w:author="vivo" w:date="2025-08-11T14:57:00Z">
        <w:r>
          <w:rPr>
            <w:rFonts w:eastAsia="Times New Roman"/>
            <w:sz w:val="20"/>
            <w:szCs w:val="20"/>
            <w:lang w:val="en-GB" w:eastAsia="ko-KR"/>
          </w:rPr>
          <w:t>PDCCH order</w:t>
        </w:r>
      </w:ins>
      <w:ins w:id="19" w:author="vivo" w:date="2025-08-11T14:58:00Z">
        <w:r>
          <w:rPr>
            <w:rFonts w:eastAsia="Times New Roman"/>
            <w:sz w:val="20"/>
            <w:szCs w:val="20"/>
            <w:lang w:val="en-GB" w:eastAsia="ko-KR"/>
          </w:rPr>
          <w:t xml:space="preserve"> is different from the TAG associated with the cell to </w:t>
        </w:r>
      </w:ins>
      <w:ins w:id="20" w:author="vivo" w:date="2025-08-11T14:59:00Z">
        <w:r>
          <w:rPr>
            <w:rFonts w:eastAsia="Times New Roman"/>
            <w:sz w:val="20"/>
            <w:szCs w:val="20"/>
            <w:lang w:val="en-GB" w:eastAsia="ko-KR"/>
          </w:rPr>
          <w:t xml:space="preserve">which the UE performed the </w:t>
        </w:r>
        <w:r w:rsidRPr="002B3A67">
          <w:rPr>
            <w:rFonts w:eastAsia="Times New Roman"/>
            <w:sz w:val="20"/>
            <w:szCs w:val="20"/>
            <w:lang w:val="en-GB" w:eastAsia="ko-KR"/>
          </w:rPr>
          <w:t>last Random Access Preamble transmission</w:t>
        </w:r>
        <w:r>
          <w:rPr>
            <w:rFonts w:eastAsia="Times New Roman"/>
            <w:sz w:val="20"/>
            <w:szCs w:val="20"/>
            <w:lang w:val="en-GB" w:eastAsia="ko-KR"/>
          </w:rPr>
          <w:t xml:space="preserve">, </w:t>
        </w:r>
        <w:r w:rsidRPr="002B3A67">
          <w:rPr>
            <w:rFonts w:eastAsia="Times New Roman"/>
            <w:sz w:val="20"/>
            <w:szCs w:val="20"/>
            <w:lang w:val="en-GB" w:eastAsia="ko-KR"/>
          </w:rPr>
          <w:t>and the PDCCH order indicates preamble re-transmission</w:t>
        </w:r>
        <w:r>
          <w:rPr>
            <w:rFonts w:eastAsia="Times New Roman"/>
            <w:sz w:val="20"/>
            <w:szCs w:val="20"/>
            <w:lang w:val="en-GB" w:eastAsia="ko-KR"/>
          </w:rPr>
          <w:t>:</w:t>
        </w:r>
      </w:ins>
    </w:p>
    <w:p w14:paraId="6F08F55F" w14:textId="77777777" w:rsidR="00736C04" w:rsidRPr="004C041A" w:rsidRDefault="002B3A67" w:rsidP="004C041A">
      <w:pPr>
        <w:pStyle w:val="B2"/>
        <w:spacing w:before="0" w:beforeAutospacing="0" w:line="240" w:lineRule="auto"/>
        <w:rPr>
          <w:rFonts w:ascii="Times" w:eastAsiaTheme="minorEastAsia" w:hAnsi="Times"/>
          <w:sz w:val="32"/>
          <w:szCs w:val="20"/>
        </w:rPr>
      </w:pPr>
      <w:r w:rsidRPr="002B3A67">
        <w:rPr>
          <w:rFonts w:eastAsia="Times New Roman"/>
          <w:sz w:val="20"/>
          <w:szCs w:val="20"/>
          <w:lang w:val="en-GB" w:eastAsia="ko-KR"/>
        </w:rPr>
        <w:t>2&gt;</w:t>
      </w:r>
      <w:r w:rsidRPr="002B3A67">
        <w:rPr>
          <w:rFonts w:eastAsia="Times New Roman"/>
          <w:sz w:val="20"/>
          <w:szCs w:val="20"/>
          <w:lang w:val="en-GB" w:eastAsia="ko-KR"/>
        </w:rPr>
        <w:tab/>
        <w:t>set the PREAMBLE_POWER_RAMPING_COUNTER to 1;</w:t>
      </w:r>
      <w:r w:rsidR="004C041A" w:rsidRPr="004C041A">
        <w:rPr>
          <w:rFonts w:eastAsiaTheme="minorEastAsia" w:hint="eastAsia"/>
          <w:sz w:val="32"/>
        </w:rPr>
        <w:t xml:space="preserve"> </w:t>
      </w:r>
    </w:p>
    <w:sectPr w:rsidR="00736C04" w:rsidRPr="004C041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9AAC3" w14:textId="77777777" w:rsidR="00856BA5" w:rsidRDefault="00856BA5" w:rsidP="0036078A">
      <w:r>
        <w:separator/>
      </w:r>
    </w:p>
  </w:endnote>
  <w:endnote w:type="continuationSeparator" w:id="0">
    <w:p w14:paraId="706E7A02" w14:textId="77777777" w:rsidR="00856BA5" w:rsidRDefault="00856BA5" w:rsidP="0036078A">
      <w:r>
        <w:continuationSeparator/>
      </w:r>
    </w:p>
  </w:endnote>
  <w:endnote w:type="continuationNotice" w:id="1">
    <w:p w14:paraId="43035A51" w14:textId="77777777" w:rsidR="00856BA5" w:rsidRDefault="00856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D938E" w14:textId="77777777" w:rsidR="00856BA5" w:rsidRDefault="00856BA5" w:rsidP="0036078A">
      <w:r>
        <w:separator/>
      </w:r>
    </w:p>
  </w:footnote>
  <w:footnote w:type="continuationSeparator" w:id="0">
    <w:p w14:paraId="0D217FC1" w14:textId="77777777" w:rsidR="00856BA5" w:rsidRDefault="00856BA5" w:rsidP="0036078A">
      <w:r>
        <w:continuationSeparator/>
      </w:r>
    </w:p>
  </w:footnote>
  <w:footnote w:type="continuationNotice" w:id="1">
    <w:p w14:paraId="727BA60F" w14:textId="77777777" w:rsidR="00856BA5" w:rsidRDefault="00856B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759E"/>
    <w:multiLevelType w:val="hybridMultilevel"/>
    <w:tmpl w:val="A14C6C1C"/>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335B1"/>
    <w:multiLevelType w:val="multilevel"/>
    <w:tmpl w:val="017335B1"/>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4EF798A"/>
    <w:multiLevelType w:val="multilevel"/>
    <w:tmpl w:val="04EF798A"/>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3750F0"/>
    <w:multiLevelType w:val="multilevel"/>
    <w:tmpl w:val="053750F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31476D"/>
    <w:multiLevelType w:val="hybridMultilevel"/>
    <w:tmpl w:val="AF1C4C12"/>
    <w:lvl w:ilvl="0" w:tplc="E2849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2E2FF6"/>
    <w:multiLevelType w:val="multilevel"/>
    <w:tmpl w:val="072E2FF6"/>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B3233E"/>
    <w:multiLevelType w:val="multilevel"/>
    <w:tmpl w:val="62AAA504"/>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E4F01"/>
    <w:multiLevelType w:val="multilevel"/>
    <w:tmpl w:val="0EFE4F0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D97632"/>
    <w:multiLevelType w:val="multilevel"/>
    <w:tmpl w:val="359AB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424126"/>
    <w:multiLevelType w:val="hybridMultilevel"/>
    <w:tmpl w:val="0FD6EEE6"/>
    <w:lvl w:ilvl="0" w:tplc="0409000F">
      <w:start w:val="1"/>
      <w:numFmt w:val="decimal"/>
      <w:lvlText w:val="%1."/>
      <w:lvlJc w:val="left"/>
      <w:pPr>
        <w:ind w:left="720" w:hanging="36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30317C0"/>
    <w:multiLevelType w:val="multilevel"/>
    <w:tmpl w:val="130317C0"/>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5731BC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16863601"/>
    <w:multiLevelType w:val="hybridMultilevel"/>
    <w:tmpl w:val="741A74CE"/>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C17A92"/>
    <w:multiLevelType w:val="hybridMultilevel"/>
    <w:tmpl w:val="BBFE9B20"/>
    <w:lvl w:ilvl="0" w:tplc="BE36BF06">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C3183"/>
    <w:multiLevelType w:val="multilevel"/>
    <w:tmpl w:val="0DB2EAB2"/>
    <w:lvl w:ilvl="0">
      <w:start w:val="3"/>
      <w:numFmt w:val="decimal"/>
      <w:lvlText w:val="%1."/>
      <w:lvlJc w:val="left"/>
      <w:pPr>
        <w:tabs>
          <w:tab w:val="num" w:pos="425"/>
        </w:tabs>
        <w:ind w:left="425" w:hanging="425"/>
      </w:pPr>
      <w:rPr>
        <w:rFonts w:hint="eastAsia"/>
      </w:rPr>
    </w:lvl>
    <w:lvl w:ilvl="1">
      <w:start w:val="2"/>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1C8D00D7"/>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7" w15:restartNumberingAfterBreak="0">
    <w:nsid w:val="1CE649D8"/>
    <w:multiLevelType w:val="hybridMultilevel"/>
    <w:tmpl w:val="48900C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248A0"/>
    <w:multiLevelType w:val="hybridMultilevel"/>
    <w:tmpl w:val="F0A47712"/>
    <w:lvl w:ilvl="0" w:tplc="96606324">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BF51FE"/>
    <w:multiLevelType w:val="hybridMultilevel"/>
    <w:tmpl w:val="F3A25690"/>
    <w:lvl w:ilvl="0" w:tplc="8892C01E">
      <w:start w:val="4"/>
      <w:numFmt w:val="decimal"/>
      <w:lvlText w:val="%1."/>
      <w:lvlJc w:val="left"/>
      <w:pPr>
        <w:ind w:left="785" w:hanging="360"/>
      </w:pPr>
      <w:rPr>
        <w:rFonts w:ascii="Times New Roman" w:eastAsia="Batang" w:hAnsi="Times New Roman"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0" w15:restartNumberingAfterBreak="0">
    <w:nsid w:val="2C7E0E80"/>
    <w:multiLevelType w:val="multilevel"/>
    <w:tmpl w:val="12604E70"/>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7A259E"/>
    <w:multiLevelType w:val="hybridMultilevel"/>
    <w:tmpl w:val="ECF03204"/>
    <w:lvl w:ilvl="0" w:tplc="5B7AD63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FCF4B06"/>
    <w:multiLevelType w:val="hybridMultilevel"/>
    <w:tmpl w:val="F1F27C30"/>
    <w:lvl w:ilvl="0" w:tplc="CBDA0E50">
      <w:numFmt w:val="bullet"/>
      <w:lvlText w:val="-"/>
      <w:lvlJc w:val="left"/>
      <w:pPr>
        <w:ind w:left="1205" w:hanging="420"/>
      </w:pPr>
      <w:rPr>
        <w:rFonts w:ascii="Times New Roman" w:eastAsia="宋体" w:hAnsi="Times New Roman" w:cs="Times New Roman" w:hint="default"/>
      </w:rPr>
    </w:lvl>
    <w:lvl w:ilvl="1" w:tplc="04090003" w:tentative="1">
      <w:start w:val="1"/>
      <w:numFmt w:val="bullet"/>
      <w:lvlText w:val=""/>
      <w:lvlJc w:val="left"/>
      <w:pPr>
        <w:ind w:left="1625" w:hanging="420"/>
      </w:pPr>
      <w:rPr>
        <w:rFonts w:ascii="Wingdings" w:hAnsi="Wingdings" w:hint="default"/>
      </w:rPr>
    </w:lvl>
    <w:lvl w:ilvl="2" w:tplc="04090005" w:tentative="1">
      <w:start w:val="1"/>
      <w:numFmt w:val="bullet"/>
      <w:lvlText w:val=""/>
      <w:lvlJc w:val="left"/>
      <w:pPr>
        <w:ind w:left="2045" w:hanging="420"/>
      </w:pPr>
      <w:rPr>
        <w:rFonts w:ascii="Wingdings" w:hAnsi="Wingdings" w:hint="default"/>
      </w:rPr>
    </w:lvl>
    <w:lvl w:ilvl="3" w:tplc="04090001" w:tentative="1">
      <w:start w:val="1"/>
      <w:numFmt w:val="bullet"/>
      <w:lvlText w:val=""/>
      <w:lvlJc w:val="left"/>
      <w:pPr>
        <w:ind w:left="2465" w:hanging="420"/>
      </w:pPr>
      <w:rPr>
        <w:rFonts w:ascii="Wingdings" w:hAnsi="Wingdings" w:hint="default"/>
      </w:rPr>
    </w:lvl>
    <w:lvl w:ilvl="4" w:tplc="04090003" w:tentative="1">
      <w:start w:val="1"/>
      <w:numFmt w:val="bullet"/>
      <w:lvlText w:val=""/>
      <w:lvlJc w:val="left"/>
      <w:pPr>
        <w:ind w:left="2885" w:hanging="420"/>
      </w:pPr>
      <w:rPr>
        <w:rFonts w:ascii="Wingdings" w:hAnsi="Wingdings" w:hint="default"/>
      </w:rPr>
    </w:lvl>
    <w:lvl w:ilvl="5" w:tplc="04090005" w:tentative="1">
      <w:start w:val="1"/>
      <w:numFmt w:val="bullet"/>
      <w:lvlText w:val=""/>
      <w:lvlJc w:val="left"/>
      <w:pPr>
        <w:ind w:left="3305" w:hanging="420"/>
      </w:pPr>
      <w:rPr>
        <w:rFonts w:ascii="Wingdings" w:hAnsi="Wingdings" w:hint="default"/>
      </w:rPr>
    </w:lvl>
    <w:lvl w:ilvl="6" w:tplc="04090001" w:tentative="1">
      <w:start w:val="1"/>
      <w:numFmt w:val="bullet"/>
      <w:lvlText w:val=""/>
      <w:lvlJc w:val="left"/>
      <w:pPr>
        <w:ind w:left="3725" w:hanging="420"/>
      </w:pPr>
      <w:rPr>
        <w:rFonts w:ascii="Wingdings" w:hAnsi="Wingdings" w:hint="default"/>
      </w:rPr>
    </w:lvl>
    <w:lvl w:ilvl="7" w:tplc="04090003" w:tentative="1">
      <w:start w:val="1"/>
      <w:numFmt w:val="bullet"/>
      <w:lvlText w:val=""/>
      <w:lvlJc w:val="left"/>
      <w:pPr>
        <w:ind w:left="4145" w:hanging="420"/>
      </w:pPr>
      <w:rPr>
        <w:rFonts w:ascii="Wingdings" w:hAnsi="Wingdings" w:hint="default"/>
      </w:rPr>
    </w:lvl>
    <w:lvl w:ilvl="8" w:tplc="04090005" w:tentative="1">
      <w:start w:val="1"/>
      <w:numFmt w:val="bullet"/>
      <w:lvlText w:val=""/>
      <w:lvlJc w:val="left"/>
      <w:pPr>
        <w:ind w:left="4565" w:hanging="420"/>
      </w:pPr>
      <w:rPr>
        <w:rFonts w:ascii="Wingdings" w:hAnsi="Wingdings" w:hint="default"/>
      </w:rPr>
    </w:lvl>
  </w:abstractNum>
  <w:abstractNum w:abstractNumId="23" w15:restartNumberingAfterBreak="0">
    <w:nsid w:val="2FDE2224"/>
    <w:multiLevelType w:val="multilevel"/>
    <w:tmpl w:val="2FDE2224"/>
    <w:lvl w:ilvl="0">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0543AB4"/>
    <w:multiLevelType w:val="multilevel"/>
    <w:tmpl w:val="70D65996"/>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764D3F"/>
    <w:multiLevelType w:val="hybridMultilevel"/>
    <w:tmpl w:val="BFA6CC52"/>
    <w:lvl w:ilvl="0" w:tplc="B240EBDA">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1874B0E"/>
    <w:multiLevelType w:val="hybridMultilevel"/>
    <w:tmpl w:val="426ED0A2"/>
    <w:lvl w:ilvl="0" w:tplc="0409000F">
      <w:start w:val="1"/>
      <w:numFmt w:val="decimal"/>
      <w:lvlText w:val="%1."/>
      <w:lvlJc w:val="left"/>
      <w:pPr>
        <w:ind w:left="720" w:hanging="36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3877718D"/>
    <w:multiLevelType w:val="multilevel"/>
    <w:tmpl w:val="3877718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A84C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3CEB533A"/>
    <w:multiLevelType w:val="hybridMultilevel"/>
    <w:tmpl w:val="1D9EB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FC3469"/>
    <w:multiLevelType w:val="hybridMultilevel"/>
    <w:tmpl w:val="F20070C6"/>
    <w:lvl w:ilvl="0" w:tplc="37F29F46">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8D29C8"/>
    <w:multiLevelType w:val="hybridMultilevel"/>
    <w:tmpl w:val="DEF63AC8"/>
    <w:lvl w:ilvl="0" w:tplc="B3E25B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DE43B0"/>
    <w:multiLevelType w:val="hybridMultilevel"/>
    <w:tmpl w:val="C324B4D4"/>
    <w:lvl w:ilvl="0" w:tplc="4C50F2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51742B6"/>
    <w:multiLevelType w:val="hybridMultilevel"/>
    <w:tmpl w:val="426ED0A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487F4C"/>
    <w:multiLevelType w:val="multilevel"/>
    <w:tmpl w:val="F850A40A"/>
    <w:lvl w:ilvl="0">
      <w:start w:val="4"/>
      <w:numFmt w:val="decimal"/>
      <w:lvlText w:val="%1."/>
      <w:lvlJc w:val="left"/>
      <w:pPr>
        <w:ind w:left="425" w:hanging="425"/>
      </w:pPr>
      <w:rPr>
        <w:rFonts w:ascii="Times New Roman" w:hAnsi="Times New Roman" w:cs="Times New Roman" w:hint="default"/>
        <w:sz w:val="21"/>
      </w:rPr>
    </w:lvl>
    <w:lvl w:ilvl="1">
      <w:start w:val="1"/>
      <w:numFmt w:val="decimal"/>
      <w:lvlText w:val="%1.%2."/>
      <w:lvlJc w:val="left"/>
      <w:pPr>
        <w:ind w:left="567" w:hanging="567"/>
      </w:pPr>
      <w:rPr>
        <w:rFonts w:ascii="Times New Roman" w:hAnsi="Times New Roman" w:cs="Times New Roman" w:hint="default"/>
      </w:rPr>
    </w:lvl>
    <w:lvl w:ilvl="2">
      <w:start w:val="1"/>
      <w:numFmt w:val="decimal"/>
      <w:lvlText w:val="%1.%2.%3."/>
      <w:lvlJc w:val="left"/>
      <w:pPr>
        <w:ind w:left="709" w:hanging="709"/>
      </w:pPr>
      <w:rPr>
        <w:rFonts w:ascii="Times New Roman" w:hAnsi="Times New Roman" w:cs="Times New Roman" w:hint="default"/>
      </w:r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rPr>
        <w:rFonts w:ascii="Times New Roman" w:hAnsi="Times New Roman" w:cs="Times New Roman" w:hint="default"/>
      </w:rPr>
    </w:lvl>
    <w:lvl w:ilvl="5">
      <w:start w:val="1"/>
      <w:numFmt w:val="decimal"/>
      <w:lvlText w:val="%1.%2.%3.%4.%5.%6."/>
      <w:lvlJc w:val="left"/>
      <w:pPr>
        <w:ind w:left="1134" w:hanging="1134"/>
      </w:pPr>
      <w:rPr>
        <w:rFonts w:ascii="Times New Roman" w:hAnsi="Times New Roman" w:cs="Times New Roman" w:hint="default"/>
      </w:rPr>
    </w:lvl>
    <w:lvl w:ilvl="6">
      <w:start w:val="1"/>
      <w:numFmt w:val="decimal"/>
      <w:lvlText w:val="%1.%2.%3.%4.%5.%6.%7."/>
      <w:lvlJc w:val="left"/>
      <w:pPr>
        <w:ind w:left="1276" w:hanging="1276"/>
      </w:pPr>
      <w:rPr>
        <w:rFonts w:ascii="Times New Roman" w:hAnsi="Times New Roman" w:cs="Times New Roman" w:hint="default"/>
      </w:rPr>
    </w:lvl>
    <w:lvl w:ilvl="7">
      <w:start w:val="1"/>
      <w:numFmt w:val="decimal"/>
      <w:lvlText w:val="%1.%2.%3.%4.%5.%6.%7.%8."/>
      <w:lvlJc w:val="left"/>
      <w:pPr>
        <w:ind w:left="1418" w:hanging="1418"/>
      </w:pPr>
      <w:rPr>
        <w:rFonts w:ascii="Times New Roman" w:hAnsi="Times New Roman" w:cs="Times New Roman" w:hint="default"/>
      </w:rPr>
    </w:lvl>
    <w:lvl w:ilvl="8">
      <w:start w:val="1"/>
      <w:numFmt w:val="decimal"/>
      <w:lvlText w:val="%1.%2.%3.%4.%5.%6.%7.%8.%9."/>
      <w:lvlJc w:val="left"/>
      <w:pPr>
        <w:ind w:left="1559" w:hanging="1559"/>
      </w:pPr>
      <w:rPr>
        <w:rFonts w:ascii="Times New Roman" w:hAnsi="Times New Roman" w:cs="Times New Roman" w:hint="default"/>
      </w:rPr>
    </w:lvl>
  </w:abstractNum>
  <w:abstractNum w:abstractNumId="36" w15:restartNumberingAfterBreak="0">
    <w:nsid w:val="4A624FD0"/>
    <w:multiLevelType w:val="multilevel"/>
    <w:tmpl w:val="2A44B772"/>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5465BE"/>
    <w:multiLevelType w:val="multilevel"/>
    <w:tmpl w:val="4D5465BE"/>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3A5342A"/>
    <w:multiLevelType w:val="hybridMultilevel"/>
    <w:tmpl w:val="ECF03204"/>
    <w:lvl w:ilvl="0" w:tplc="5B7AD63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5AA1CF2"/>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1" w15:restartNumberingAfterBreak="0">
    <w:nsid w:val="5BEE7E77"/>
    <w:multiLevelType w:val="hybridMultilevel"/>
    <w:tmpl w:val="AA08A198"/>
    <w:lvl w:ilvl="0" w:tplc="A8426B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2260C15"/>
    <w:multiLevelType w:val="multilevel"/>
    <w:tmpl w:val="62260C15"/>
    <w:lvl w:ilvl="0">
      <w:start w:val="1"/>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4" w15:restartNumberingAfterBreak="0">
    <w:nsid w:val="637F54AC"/>
    <w:multiLevelType w:val="multilevel"/>
    <w:tmpl w:val="637F54AC"/>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45" w15:restartNumberingAfterBreak="0">
    <w:nsid w:val="645A1810"/>
    <w:multiLevelType w:val="multilevel"/>
    <w:tmpl w:val="8E9EACFA"/>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F640CC"/>
    <w:multiLevelType w:val="multilevel"/>
    <w:tmpl w:val="6AF640C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7"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8" w15:restartNumberingAfterBreak="0">
    <w:nsid w:val="70146DC0"/>
    <w:multiLevelType w:val="multilevel"/>
    <w:tmpl w:val="70146DC0"/>
    <w:lvl w:ilvl="0">
      <w:start w:val="1"/>
      <w:numFmt w:val="bullet"/>
      <w:lvlText w:val=""/>
      <w:lvlJc w:val="left"/>
      <w:pPr>
        <w:tabs>
          <w:tab w:val="left" w:pos="1637"/>
        </w:tabs>
        <w:ind w:left="1637"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38"/>
  </w:num>
  <w:num w:numId="3">
    <w:abstractNumId w:val="47"/>
  </w:num>
  <w:num w:numId="4">
    <w:abstractNumId w:val="43"/>
  </w:num>
  <w:num w:numId="5">
    <w:abstractNumId w:val="5"/>
  </w:num>
  <w:num w:numId="6">
    <w:abstractNumId w:val="3"/>
  </w:num>
  <w:num w:numId="7">
    <w:abstractNumId w:val="2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7"/>
  </w:num>
  <w:num w:numId="11">
    <w:abstractNumId w:val="44"/>
  </w:num>
  <w:num w:numId="12">
    <w:abstractNumId w:val="46"/>
  </w:num>
  <w:num w:numId="13">
    <w:abstractNumId w:val="2"/>
  </w:num>
  <w:num w:numId="14">
    <w:abstractNumId w:val="7"/>
  </w:num>
  <w:num w:numId="15">
    <w:abstractNumId w:val="23"/>
  </w:num>
  <w:num w:numId="16">
    <w:abstractNumId w:val="42"/>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4"/>
  </w:num>
  <w:num w:numId="20">
    <w:abstractNumId w:val="9"/>
  </w:num>
  <w:num w:numId="21">
    <w:abstractNumId w:val="25"/>
  </w:num>
  <w:num w:numId="22">
    <w:abstractNumId w:val="34"/>
  </w:num>
  <w:num w:numId="23">
    <w:abstractNumId w:val="12"/>
  </w:num>
  <w:num w:numId="24">
    <w:abstractNumId w:val="0"/>
  </w:num>
  <w:num w:numId="25">
    <w:abstractNumId w:val="27"/>
  </w:num>
  <w:num w:numId="26">
    <w:abstractNumId w:val="17"/>
  </w:num>
  <w:num w:numId="27">
    <w:abstractNumId w:val="48"/>
  </w:num>
  <w:num w:numId="28">
    <w:abstractNumId w:val="11"/>
  </w:num>
  <w:num w:numId="29">
    <w:abstractNumId w:val="41"/>
  </w:num>
  <w:num w:numId="30">
    <w:abstractNumId w:val="30"/>
  </w:num>
  <w:num w:numId="31">
    <w:abstractNumId w:val="15"/>
  </w:num>
  <w:num w:numId="32">
    <w:abstractNumId w:val="31"/>
  </w:num>
  <w:num w:numId="33">
    <w:abstractNumId w:val="4"/>
  </w:num>
  <w:num w:numId="34">
    <w:abstractNumId w:val="6"/>
  </w:num>
  <w:num w:numId="35">
    <w:abstractNumId w:val="45"/>
  </w:num>
  <w:num w:numId="36">
    <w:abstractNumId w:val="40"/>
  </w:num>
  <w:num w:numId="37">
    <w:abstractNumId w:val="36"/>
  </w:num>
  <w:num w:numId="38">
    <w:abstractNumId w:val="14"/>
  </w:num>
  <w:num w:numId="39">
    <w:abstractNumId w:val="20"/>
  </w:num>
  <w:num w:numId="40">
    <w:abstractNumId w:val="8"/>
  </w:num>
  <w:num w:numId="41">
    <w:abstractNumId w:val="33"/>
  </w:num>
  <w:num w:numId="42">
    <w:abstractNumId w:val="26"/>
  </w:num>
  <w:num w:numId="43">
    <w:abstractNumId w:val="18"/>
  </w:num>
  <w:num w:numId="44">
    <w:abstractNumId w:val="39"/>
  </w:num>
  <w:num w:numId="45">
    <w:abstractNumId w:val="21"/>
  </w:num>
  <w:num w:numId="46">
    <w:abstractNumId w:val="29"/>
  </w:num>
  <w:num w:numId="47">
    <w:abstractNumId w:val="35"/>
  </w:num>
  <w:num w:numId="48">
    <w:abstractNumId w:val="19"/>
  </w:num>
  <w:num w:numId="49">
    <w:abstractNumId w:val="22"/>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Na8FAAYczCMtAAAA"/>
    <w:docVar w:name="commondata" w:val="eyJoZGlkIjoiYjc1NDAzZTU0MTc4OWEyODdhNTA1YWM1ZTU0NDZkYmQifQ=="/>
    <w:docVar w:name="KSO_WPS_MARK_KEY" w:val="00f47ef0-3d3d-4bbe-8c83-43cf7aa8ccda"/>
  </w:docVars>
  <w:rsids>
    <w:rsidRoot w:val="003672C4"/>
    <w:rsid w:val="00000B27"/>
    <w:rsid w:val="0000131E"/>
    <w:rsid w:val="00001645"/>
    <w:rsid w:val="00001DAB"/>
    <w:rsid w:val="00001F7D"/>
    <w:rsid w:val="00002C2D"/>
    <w:rsid w:val="00002F76"/>
    <w:rsid w:val="00003F54"/>
    <w:rsid w:val="000049B7"/>
    <w:rsid w:val="0000515E"/>
    <w:rsid w:val="00005B35"/>
    <w:rsid w:val="00006E1D"/>
    <w:rsid w:val="00007D18"/>
    <w:rsid w:val="00007EA2"/>
    <w:rsid w:val="00010909"/>
    <w:rsid w:val="00011255"/>
    <w:rsid w:val="00012D8D"/>
    <w:rsid w:val="00013041"/>
    <w:rsid w:val="00013097"/>
    <w:rsid w:val="0001367A"/>
    <w:rsid w:val="00013B85"/>
    <w:rsid w:val="000153E2"/>
    <w:rsid w:val="000156D8"/>
    <w:rsid w:val="00015CB0"/>
    <w:rsid w:val="00015CDD"/>
    <w:rsid w:val="00015F4F"/>
    <w:rsid w:val="00016572"/>
    <w:rsid w:val="00016AEE"/>
    <w:rsid w:val="00016E13"/>
    <w:rsid w:val="00016EFF"/>
    <w:rsid w:val="000174A9"/>
    <w:rsid w:val="000176F8"/>
    <w:rsid w:val="000178E7"/>
    <w:rsid w:val="0002066C"/>
    <w:rsid w:val="000215A4"/>
    <w:rsid w:val="00021964"/>
    <w:rsid w:val="000229F6"/>
    <w:rsid w:val="000242D5"/>
    <w:rsid w:val="00024A78"/>
    <w:rsid w:val="000259BE"/>
    <w:rsid w:val="00025F1A"/>
    <w:rsid w:val="000262E9"/>
    <w:rsid w:val="000268EA"/>
    <w:rsid w:val="0002721E"/>
    <w:rsid w:val="00027243"/>
    <w:rsid w:val="00027894"/>
    <w:rsid w:val="000278D4"/>
    <w:rsid w:val="000278E0"/>
    <w:rsid w:val="00027B2E"/>
    <w:rsid w:val="00030BD0"/>
    <w:rsid w:val="00031F3B"/>
    <w:rsid w:val="0003233C"/>
    <w:rsid w:val="00032914"/>
    <w:rsid w:val="00035056"/>
    <w:rsid w:val="000361C7"/>
    <w:rsid w:val="00040643"/>
    <w:rsid w:val="0004069C"/>
    <w:rsid w:val="00041D7A"/>
    <w:rsid w:val="00041E7B"/>
    <w:rsid w:val="00042E4A"/>
    <w:rsid w:val="00044D27"/>
    <w:rsid w:val="00045A08"/>
    <w:rsid w:val="00045AE5"/>
    <w:rsid w:val="00045D19"/>
    <w:rsid w:val="0004611D"/>
    <w:rsid w:val="00046B50"/>
    <w:rsid w:val="000476B9"/>
    <w:rsid w:val="00047D98"/>
    <w:rsid w:val="000505B5"/>
    <w:rsid w:val="00050781"/>
    <w:rsid w:val="00050968"/>
    <w:rsid w:val="0005130C"/>
    <w:rsid w:val="00051BC8"/>
    <w:rsid w:val="00051C31"/>
    <w:rsid w:val="00052904"/>
    <w:rsid w:val="00052BFD"/>
    <w:rsid w:val="000531C0"/>
    <w:rsid w:val="000531C3"/>
    <w:rsid w:val="00053BD7"/>
    <w:rsid w:val="00053EFC"/>
    <w:rsid w:val="00054B75"/>
    <w:rsid w:val="00054CB6"/>
    <w:rsid w:val="00055B12"/>
    <w:rsid w:val="00057724"/>
    <w:rsid w:val="00057D31"/>
    <w:rsid w:val="00057EB8"/>
    <w:rsid w:val="00060229"/>
    <w:rsid w:val="00060CCF"/>
    <w:rsid w:val="00060DC0"/>
    <w:rsid w:val="00063FB2"/>
    <w:rsid w:val="000649FF"/>
    <w:rsid w:val="000651CD"/>
    <w:rsid w:val="000679F2"/>
    <w:rsid w:val="00067D0E"/>
    <w:rsid w:val="00070589"/>
    <w:rsid w:val="000705C5"/>
    <w:rsid w:val="00070723"/>
    <w:rsid w:val="00071E38"/>
    <w:rsid w:val="00072A6A"/>
    <w:rsid w:val="00073B79"/>
    <w:rsid w:val="000749DB"/>
    <w:rsid w:val="000761A8"/>
    <w:rsid w:val="00076292"/>
    <w:rsid w:val="000772AB"/>
    <w:rsid w:val="00077D41"/>
    <w:rsid w:val="00080417"/>
    <w:rsid w:val="00080C20"/>
    <w:rsid w:val="00080D2C"/>
    <w:rsid w:val="00081641"/>
    <w:rsid w:val="00083006"/>
    <w:rsid w:val="00083BFC"/>
    <w:rsid w:val="0008455E"/>
    <w:rsid w:val="000850B0"/>
    <w:rsid w:val="00085826"/>
    <w:rsid w:val="000859FC"/>
    <w:rsid w:val="00085DBC"/>
    <w:rsid w:val="00085F44"/>
    <w:rsid w:val="00091480"/>
    <w:rsid w:val="00091F4B"/>
    <w:rsid w:val="00093EB5"/>
    <w:rsid w:val="00094155"/>
    <w:rsid w:val="00094E63"/>
    <w:rsid w:val="00095196"/>
    <w:rsid w:val="00095A7A"/>
    <w:rsid w:val="00095FAE"/>
    <w:rsid w:val="00095FFD"/>
    <w:rsid w:val="000962D3"/>
    <w:rsid w:val="00097C06"/>
    <w:rsid w:val="00097E91"/>
    <w:rsid w:val="000A0D31"/>
    <w:rsid w:val="000A1317"/>
    <w:rsid w:val="000A1322"/>
    <w:rsid w:val="000A165A"/>
    <w:rsid w:val="000A1945"/>
    <w:rsid w:val="000A34CE"/>
    <w:rsid w:val="000A4716"/>
    <w:rsid w:val="000A49A5"/>
    <w:rsid w:val="000A4A91"/>
    <w:rsid w:val="000A591D"/>
    <w:rsid w:val="000A5BF9"/>
    <w:rsid w:val="000A5CC5"/>
    <w:rsid w:val="000A5FAF"/>
    <w:rsid w:val="000A6870"/>
    <w:rsid w:val="000A6F81"/>
    <w:rsid w:val="000B0288"/>
    <w:rsid w:val="000B0E1C"/>
    <w:rsid w:val="000B459F"/>
    <w:rsid w:val="000B5504"/>
    <w:rsid w:val="000B6040"/>
    <w:rsid w:val="000B608F"/>
    <w:rsid w:val="000B632B"/>
    <w:rsid w:val="000C1091"/>
    <w:rsid w:val="000C157A"/>
    <w:rsid w:val="000C1C4A"/>
    <w:rsid w:val="000C29C0"/>
    <w:rsid w:val="000C306F"/>
    <w:rsid w:val="000C38B7"/>
    <w:rsid w:val="000C4ABF"/>
    <w:rsid w:val="000C519F"/>
    <w:rsid w:val="000C7C5B"/>
    <w:rsid w:val="000D0131"/>
    <w:rsid w:val="000D17BE"/>
    <w:rsid w:val="000D21CF"/>
    <w:rsid w:val="000D256E"/>
    <w:rsid w:val="000D2C2D"/>
    <w:rsid w:val="000D2CDC"/>
    <w:rsid w:val="000D3201"/>
    <w:rsid w:val="000D368E"/>
    <w:rsid w:val="000D4189"/>
    <w:rsid w:val="000D58F0"/>
    <w:rsid w:val="000D5A52"/>
    <w:rsid w:val="000D7C85"/>
    <w:rsid w:val="000E00F5"/>
    <w:rsid w:val="000E41C7"/>
    <w:rsid w:val="000E456D"/>
    <w:rsid w:val="000E5523"/>
    <w:rsid w:val="000E5F49"/>
    <w:rsid w:val="000E632A"/>
    <w:rsid w:val="000E709A"/>
    <w:rsid w:val="000E7478"/>
    <w:rsid w:val="000E79B6"/>
    <w:rsid w:val="000F09B2"/>
    <w:rsid w:val="000F28AE"/>
    <w:rsid w:val="000F4580"/>
    <w:rsid w:val="000F45AB"/>
    <w:rsid w:val="000F5D15"/>
    <w:rsid w:val="000F5E2F"/>
    <w:rsid w:val="000F5F20"/>
    <w:rsid w:val="000F6E74"/>
    <w:rsid w:val="00100440"/>
    <w:rsid w:val="001004E6"/>
    <w:rsid w:val="001005B0"/>
    <w:rsid w:val="00101156"/>
    <w:rsid w:val="00102336"/>
    <w:rsid w:val="00102992"/>
    <w:rsid w:val="001033FE"/>
    <w:rsid w:val="0010400B"/>
    <w:rsid w:val="0010473C"/>
    <w:rsid w:val="00104DC1"/>
    <w:rsid w:val="0010514F"/>
    <w:rsid w:val="00105469"/>
    <w:rsid w:val="00105AFF"/>
    <w:rsid w:val="00105C54"/>
    <w:rsid w:val="00106307"/>
    <w:rsid w:val="001067FB"/>
    <w:rsid w:val="00106F0C"/>
    <w:rsid w:val="0010724B"/>
    <w:rsid w:val="0010732B"/>
    <w:rsid w:val="00107542"/>
    <w:rsid w:val="00110023"/>
    <w:rsid w:val="00110631"/>
    <w:rsid w:val="00111179"/>
    <w:rsid w:val="0011225F"/>
    <w:rsid w:val="0011299B"/>
    <w:rsid w:val="00112C82"/>
    <w:rsid w:val="00113AA8"/>
    <w:rsid w:val="00115CD2"/>
    <w:rsid w:val="00116201"/>
    <w:rsid w:val="00116470"/>
    <w:rsid w:val="00117464"/>
    <w:rsid w:val="001214A9"/>
    <w:rsid w:val="00121569"/>
    <w:rsid w:val="00122A94"/>
    <w:rsid w:val="00124517"/>
    <w:rsid w:val="00124A12"/>
    <w:rsid w:val="00125A2C"/>
    <w:rsid w:val="00125D65"/>
    <w:rsid w:val="00125EB1"/>
    <w:rsid w:val="0012646E"/>
    <w:rsid w:val="0012662C"/>
    <w:rsid w:val="00126878"/>
    <w:rsid w:val="00130AD4"/>
    <w:rsid w:val="00130D38"/>
    <w:rsid w:val="00130D40"/>
    <w:rsid w:val="00130DA7"/>
    <w:rsid w:val="00132414"/>
    <w:rsid w:val="00132D76"/>
    <w:rsid w:val="00132DB2"/>
    <w:rsid w:val="001337DF"/>
    <w:rsid w:val="00133AA1"/>
    <w:rsid w:val="00133D24"/>
    <w:rsid w:val="0013489D"/>
    <w:rsid w:val="00135627"/>
    <w:rsid w:val="00136455"/>
    <w:rsid w:val="001377B9"/>
    <w:rsid w:val="00137E9C"/>
    <w:rsid w:val="001409AB"/>
    <w:rsid w:val="00140A1F"/>
    <w:rsid w:val="00140F08"/>
    <w:rsid w:val="00142C99"/>
    <w:rsid w:val="001432AF"/>
    <w:rsid w:val="00143F00"/>
    <w:rsid w:val="001443DE"/>
    <w:rsid w:val="00144A16"/>
    <w:rsid w:val="00145881"/>
    <w:rsid w:val="00145958"/>
    <w:rsid w:val="00145CDA"/>
    <w:rsid w:val="00147109"/>
    <w:rsid w:val="0014783F"/>
    <w:rsid w:val="00150731"/>
    <w:rsid w:val="00151330"/>
    <w:rsid w:val="001517B0"/>
    <w:rsid w:val="00153837"/>
    <w:rsid w:val="00155D87"/>
    <w:rsid w:val="0015736F"/>
    <w:rsid w:val="00157BEA"/>
    <w:rsid w:val="00161019"/>
    <w:rsid w:val="001621A1"/>
    <w:rsid w:val="001623BF"/>
    <w:rsid w:val="00162774"/>
    <w:rsid w:val="0016311E"/>
    <w:rsid w:val="00163435"/>
    <w:rsid w:val="00163674"/>
    <w:rsid w:val="00163BDB"/>
    <w:rsid w:val="00164744"/>
    <w:rsid w:val="00164DCC"/>
    <w:rsid w:val="00166AFE"/>
    <w:rsid w:val="001701DA"/>
    <w:rsid w:val="001709AE"/>
    <w:rsid w:val="00170DA9"/>
    <w:rsid w:val="00170DD6"/>
    <w:rsid w:val="00170E4A"/>
    <w:rsid w:val="00171AF2"/>
    <w:rsid w:val="001728FA"/>
    <w:rsid w:val="001735CF"/>
    <w:rsid w:val="00173ACF"/>
    <w:rsid w:val="00173C16"/>
    <w:rsid w:val="00174722"/>
    <w:rsid w:val="00174D8E"/>
    <w:rsid w:val="00174FAA"/>
    <w:rsid w:val="00175726"/>
    <w:rsid w:val="00175E85"/>
    <w:rsid w:val="001779EB"/>
    <w:rsid w:val="00180507"/>
    <w:rsid w:val="001811A4"/>
    <w:rsid w:val="00181516"/>
    <w:rsid w:val="00181622"/>
    <w:rsid w:val="001817D6"/>
    <w:rsid w:val="001826FF"/>
    <w:rsid w:val="00182813"/>
    <w:rsid w:val="00184B90"/>
    <w:rsid w:val="001851DC"/>
    <w:rsid w:val="0018547F"/>
    <w:rsid w:val="00186766"/>
    <w:rsid w:val="00187C47"/>
    <w:rsid w:val="0019178C"/>
    <w:rsid w:val="001921F3"/>
    <w:rsid w:val="00192C28"/>
    <w:rsid w:val="00193BBE"/>
    <w:rsid w:val="00194163"/>
    <w:rsid w:val="001958B5"/>
    <w:rsid w:val="00195BCE"/>
    <w:rsid w:val="001979E2"/>
    <w:rsid w:val="001A0C27"/>
    <w:rsid w:val="001A1C61"/>
    <w:rsid w:val="001A3ED0"/>
    <w:rsid w:val="001A4B8A"/>
    <w:rsid w:val="001A634E"/>
    <w:rsid w:val="001A65EC"/>
    <w:rsid w:val="001A7782"/>
    <w:rsid w:val="001B0733"/>
    <w:rsid w:val="001B07F3"/>
    <w:rsid w:val="001B12E2"/>
    <w:rsid w:val="001B1423"/>
    <w:rsid w:val="001B14DC"/>
    <w:rsid w:val="001B1705"/>
    <w:rsid w:val="001B2570"/>
    <w:rsid w:val="001B3810"/>
    <w:rsid w:val="001B3975"/>
    <w:rsid w:val="001B5C82"/>
    <w:rsid w:val="001B64E8"/>
    <w:rsid w:val="001B6506"/>
    <w:rsid w:val="001B76D0"/>
    <w:rsid w:val="001C0587"/>
    <w:rsid w:val="001C0867"/>
    <w:rsid w:val="001C0B87"/>
    <w:rsid w:val="001C1654"/>
    <w:rsid w:val="001C2143"/>
    <w:rsid w:val="001C27CC"/>
    <w:rsid w:val="001C3267"/>
    <w:rsid w:val="001C3969"/>
    <w:rsid w:val="001C3FC4"/>
    <w:rsid w:val="001C43F7"/>
    <w:rsid w:val="001C51A1"/>
    <w:rsid w:val="001C5D1C"/>
    <w:rsid w:val="001C62AB"/>
    <w:rsid w:val="001C6466"/>
    <w:rsid w:val="001C6A52"/>
    <w:rsid w:val="001C7801"/>
    <w:rsid w:val="001C7DE4"/>
    <w:rsid w:val="001D225D"/>
    <w:rsid w:val="001D343B"/>
    <w:rsid w:val="001D4135"/>
    <w:rsid w:val="001D5ECD"/>
    <w:rsid w:val="001D5F0E"/>
    <w:rsid w:val="001D63D2"/>
    <w:rsid w:val="001D6973"/>
    <w:rsid w:val="001D6F9A"/>
    <w:rsid w:val="001D7B6C"/>
    <w:rsid w:val="001D7F43"/>
    <w:rsid w:val="001E04B6"/>
    <w:rsid w:val="001E0933"/>
    <w:rsid w:val="001E0AE5"/>
    <w:rsid w:val="001E0CA2"/>
    <w:rsid w:val="001E1588"/>
    <w:rsid w:val="001E178E"/>
    <w:rsid w:val="001E2CBF"/>
    <w:rsid w:val="001E2F41"/>
    <w:rsid w:val="001E3D4E"/>
    <w:rsid w:val="001E534E"/>
    <w:rsid w:val="001E668E"/>
    <w:rsid w:val="001E703F"/>
    <w:rsid w:val="001F07F9"/>
    <w:rsid w:val="001F0E51"/>
    <w:rsid w:val="001F0E59"/>
    <w:rsid w:val="001F157F"/>
    <w:rsid w:val="001F41CD"/>
    <w:rsid w:val="001F43B0"/>
    <w:rsid w:val="001F4911"/>
    <w:rsid w:val="001F4BD4"/>
    <w:rsid w:val="001F54A8"/>
    <w:rsid w:val="001F61EF"/>
    <w:rsid w:val="001F68BE"/>
    <w:rsid w:val="001F73EA"/>
    <w:rsid w:val="00201888"/>
    <w:rsid w:val="00202DD5"/>
    <w:rsid w:val="002034A5"/>
    <w:rsid w:val="00203CD4"/>
    <w:rsid w:val="0020408B"/>
    <w:rsid w:val="00204377"/>
    <w:rsid w:val="002048F4"/>
    <w:rsid w:val="00205A04"/>
    <w:rsid w:val="00206284"/>
    <w:rsid w:val="00206D3F"/>
    <w:rsid w:val="00207215"/>
    <w:rsid w:val="00207324"/>
    <w:rsid w:val="0021038C"/>
    <w:rsid w:val="00212035"/>
    <w:rsid w:val="00212132"/>
    <w:rsid w:val="0021232A"/>
    <w:rsid w:val="00212338"/>
    <w:rsid w:val="0021269B"/>
    <w:rsid w:val="00212A8E"/>
    <w:rsid w:val="0021328F"/>
    <w:rsid w:val="00213B0F"/>
    <w:rsid w:val="0021432F"/>
    <w:rsid w:val="002147F4"/>
    <w:rsid w:val="00214B76"/>
    <w:rsid w:val="00214B81"/>
    <w:rsid w:val="0021574F"/>
    <w:rsid w:val="00217019"/>
    <w:rsid w:val="00217151"/>
    <w:rsid w:val="0021777D"/>
    <w:rsid w:val="00217A43"/>
    <w:rsid w:val="00217BDB"/>
    <w:rsid w:val="002214FC"/>
    <w:rsid w:val="00221C7A"/>
    <w:rsid w:val="00222B11"/>
    <w:rsid w:val="002230F6"/>
    <w:rsid w:val="00223748"/>
    <w:rsid w:val="00224165"/>
    <w:rsid w:val="0022464F"/>
    <w:rsid w:val="00224878"/>
    <w:rsid w:val="00224879"/>
    <w:rsid w:val="00224C7A"/>
    <w:rsid w:val="00224F55"/>
    <w:rsid w:val="002259BB"/>
    <w:rsid w:val="002266DE"/>
    <w:rsid w:val="00226C71"/>
    <w:rsid w:val="00230285"/>
    <w:rsid w:val="002316BD"/>
    <w:rsid w:val="00231AE2"/>
    <w:rsid w:val="0023323F"/>
    <w:rsid w:val="0023360D"/>
    <w:rsid w:val="002339D0"/>
    <w:rsid w:val="00234CE7"/>
    <w:rsid w:val="00235004"/>
    <w:rsid w:val="00235290"/>
    <w:rsid w:val="00235F45"/>
    <w:rsid w:val="0023637F"/>
    <w:rsid w:val="00236C6B"/>
    <w:rsid w:val="00240EF2"/>
    <w:rsid w:val="002443CA"/>
    <w:rsid w:val="0024707F"/>
    <w:rsid w:val="00251300"/>
    <w:rsid w:val="00252266"/>
    <w:rsid w:val="002532A2"/>
    <w:rsid w:val="002544BC"/>
    <w:rsid w:val="00254CAB"/>
    <w:rsid w:val="00254CC6"/>
    <w:rsid w:val="00255B90"/>
    <w:rsid w:val="0025624D"/>
    <w:rsid w:val="00256F04"/>
    <w:rsid w:val="00257D45"/>
    <w:rsid w:val="00260CB8"/>
    <w:rsid w:val="002611A8"/>
    <w:rsid w:val="00262438"/>
    <w:rsid w:val="00262A5B"/>
    <w:rsid w:val="00262F1B"/>
    <w:rsid w:val="002639F2"/>
    <w:rsid w:val="0026429C"/>
    <w:rsid w:val="002644E5"/>
    <w:rsid w:val="00265765"/>
    <w:rsid w:val="00265ED1"/>
    <w:rsid w:val="00266B52"/>
    <w:rsid w:val="002670B6"/>
    <w:rsid w:val="00267289"/>
    <w:rsid w:val="00267913"/>
    <w:rsid w:val="00270278"/>
    <w:rsid w:val="00270B2B"/>
    <w:rsid w:val="00271219"/>
    <w:rsid w:val="002725F7"/>
    <w:rsid w:val="002728D0"/>
    <w:rsid w:val="002728D5"/>
    <w:rsid w:val="00272BD9"/>
    <w:rsid w:val="0027377F"/>
    <w:rsid w:val="00273B68"/>
    <w:rsid w:val="00273BEC"/>
    <w:rsid w:val="00273E3D"/>
    <w:rsid w:val="00275373"/>
    <w:rsid w:val="00275947"/>
    <w:rsid w:val="00275D7D"/>
    <w:rsid w:val="00276230"/>
    <w:rsid w:val="0027704F"/>
    <w:rsid w:val="00277091"/>
    <w:rsid w:val="00277503"/>
    <w:rsid w:val="002775BC"/>
    <w:rsid w:val="002777F1"/>
    <w:rsid w:val="002800A7"/>
    <w:rsid w:val="00280573"/>
    <w:rsid w:val="002831BF"/>
    <w:rsid w:val="00283D78"/>
    <w:rsid w:val="00284106"/>
    <w:rsid w:val="002846E1"/>
    <w:rsid w:val="002855E1"/>
    <w:rsid w:val="0028576D"/>
    <w:rsid w:val="00285C87"/>
    <w:rsid w:val="002873CA"/>
    <w:rsid w:val="00287B28"/>
    <w:rsid w:val="00290FBC"/>
    <w:rsid w:val="002916A9"/>
    <w:rsid w:val="00291FF9"/>
    <w:rsid w:val="002928BC"/>
    <w:rsid w:val="00292B29"/>
    <w:rsid w:val="00292BD2"/>
    <w:rsid w:val="00292DEC"/>
    <w:rsid w:val="00292F2D"/>
    <w:rsid w:val="00293727"/>
    <w:rsid w:val="002943F7"/>
    <w:rsid w:val="002944D9"/>
    <w:rsid w:val="00294F48"/>
    <w:rsid w:val="002961D1"/>
    <w:rsid w:val="0029779D"/>
    <w:rsid w:val="002A0089"/>
    <w:rsid w:val="002A09B6"/>
    <w:rsid w:val="002A0DE2"/>
    <w:rsid w:val="002A28FE"/>
    <w:rsid w:val="002A291E"/>
    <w:rsid w:val="002A48EE"/>
    <w:rsid w:val="002A51F0"/>
    <w:rsid w:val="002A58CF"/>
    <w:rsid w:val="002A5D69"/>
    <w:rsid w:val="002A6CC3"/>
    <w:rsid w:val="002A6ECE"/>
    <w:rsid w:val="002A7927"/>
    <w:rsid w:val="002A7E14"/>
    <w:rsid w:val="002B0929"/>
    <w:rsid w:val="002B0940"/>
    <w:rsid w:val="002B1E71"/>
    <w:rsid w:val="002B2A3A"/>
    <w:rsid w:val="002B34AF"/>
    <w:rsid w:val="002B34D9"/>
    <w:rsid w:val="002B3A67"/>
    <w:rsid w:val="002B3EBB"/>
    <w:rsid w:val="002B4812"/>
    <w:rsid w:val="002B4A29"/>
    <w:rsid w:val="002B4B61"/>
    <w:rsid w:val="002B60AD"/>
    <w:rsid w:val="002B71B6"/>
    <w:rsid w:val="002B7212"/>
    <w:rsid w:val="002C036E"/>
    <w:rsid w:val="002C1965"/>
    <w:rsid w:val="002C1BEB"/>
    <w:rsid w:val="002C3F07"/>
    <w:rsid w:val="002C3F56"/>
    <w:rsid w:val="002C4262"/>
    <w:rsid w:val="002C5AFA"/>
    <w:rsid w:val="002C5C65"/>
    <w:rsid w:val="002C64C6"/>
    <w:rsid w:val="002C6812"/>
    <w:rsid w:val="002C6938"/>
    <w:rsid w:val="002C7EA8"/>
    <w:rsid w:val="002D1B01"/>
    <w:rsid w:val="002D2E19"/>
    <w:rsid w:val="002E0548"/>
    <w:rsid w:val="002E1B88"/>
    <w:rsid w:val="002E3434"/>
    <w:rsid w:val="002E3D5E"/>
    <w:rsid w:val="002E3F95"/>
    <w:rsid w:val="002E4099"/>
    <w:rsid w:val="002E4397"/>
    <w:rsid w:val="002E4C90"/>
    <w:rsid w:val="002E4EA8"/>
    <w:rsid w:val="002E57D0"/>
    <w:rsid w:val="002F0A54"/>
    <w:rsid w:val="002F114E"/>
    <w:rsid w:val="002F1CC7"/>
    <w:rsid w:val="002F1F44"/>
    <w:rsid w:val="002F23B1"/>
    <w:rsid w:val="002F296B"/>
    <w:rsid w:val="002F2BCD"/>
    <w:rsid w:val="002F3BAE"/>
    <w:rsid w:val="002F4129"/>
    <w:rsid w:val="002F44D7"/>
    <w:rsid w:val="002F4B05"/>
    <w:rsid w:val="002F58A7"/>
    <w:rsid w:val="002F6AB0"/>
    <w:rsid w:val="002F6FA1"/>
    <w:rsid w:val="002F7412"/>
    <w:rsid w:val="002F7868"/>
    <w:rsid w:val="00300561"/>
    <w:rsid w:val="0030062B"/>
    <w:rsid w:val="00300F40"/>
    <w:rsid w:val="003010F8"/>
    <w:rsid w:val="00301233"/>
    <w:rsid w:val="0030296B"/>
    <w:rsid w:val="00303995"/>
    <w:rsid w:val="00304202"/>
    <w:rsid w:val="00304277"/>
    <w:rsid w:val="00305ACD"/>
    <w:rsid w:val="003060B4"/>
    <w:rsid w:val="00307E5F"/>
    <w:rsid w:val="00307FFA"/>
    <w:rsid w:val="003112E6"/>
    <w:rsid w:val="003115D7"/>
    <w:rsid w:val="00311AA4"/>
    <w:rsid w:val="003137F1"/>
    <w:rsid w:val="00314263"/>
    <w:rsid w:val="00314579"/>
    <w:rsid w:val="003147B9"/>
    <w:rsid w:val="00315CE6"/>
    <w:rsid w:val="00315EAB"/>
    <w:rsid w:val="003160EC"/>
    <w:rsid w:val="0031625E"/>
    <w:rsid w:val="0031694B"/>
    <w:rsid w:val="00317F21"/>
    <w:rsid w:val="00320071"/>
    <w:rsid w:val="0032034E"/>
    <w:rsid w:val="00320CB0"/>
    <w:rsid w:val="00320D9A"/>
    <w:rsid w:val="00321B3A"/>
    <w:rsid w:val="00322121"/>
    <w:rsid w:val="0032284B"/>
    <w:rsid w:val="00324115"/>
    <w:rsid w:val="003251AF"/>
    <w:rsid w:val="003254A5"/>
    <w:rsid w:val="00325639"/>
    <w:rsid w:val="003278DC"/>
    <w:rsid w:val="00327C61"/>
    <w:rsid w:val="00330107"/>
    <w:rsid w:val="00331747"/>
    <w:rsid w:val="003321D0"/>
    <w:rsid w:val="003322DF"/>
    <w:rsid w:val="00332D72"/>
    <w:rsid w:val="00332D94"/>
    <w:rsid w:val="0033301A"/>
    <w:rsid w:val="0033334B"/>
    <w:rsid w:val="00333694"/>
    <w:rsid w:val="003346ED"/>
    <w:rsid w:val="003353F5"/>
    <w:rsid w:val="003359BF"/>
    <w:rsid w:val="00336869"/>
    <w:rsid w:val="00336A70"/>
    <w:rsid w:val="00336F33"/>
    <w:rsid w:val="00337FD6"/>
    <w:rsid w:val="003400E8"/>
    <w:rsid w:val="003418C4"/>
    <w:rsid w:val="00342DC1"/>
    <w:rsid w:val="00343985"/>
    <w:rsid w:val="00344E2F"/>
    <w:rsid w:val="0034518B"/>
    <w:rsid w:val="00345346"/>
    <w:rsid w:val="003460BE"/>
    <w:rsid w:val="00346805"/>
    <w:rsid w:val="00346E10"/>
    <w:rsid w:val="003473B7"/>
    <w:rsid w:val="00347460"/>
    <w:rsid w:val="00347A53"/>
    <w:rsid w:val="00347DBE"/>
    <w:rsid w:val="0035072F"/>
    <w:rsid w:val="00351162"/>
    <w:rsid w:val="00351EA7"/>
    <w:rsid w:val="00352125"/>
    <w:rsid w:val="00352C5E"/>
    <w:rsid w:val="00353C6C"/>
    <w:rsid w:val="003541EC"/>
    <w:rsid w:val="00354429"/>
    <w:rsid w:val="003558A0"/>
    <w:rsid w:val="00357CBD"/>
    <w:rsid w:val="00357DD7"/>
    <w:rsid w:val="0036078A"/>
    <w:rsid w:val="00360889"/>
    <w:rsid w:val="00360EB1"/>
    <w:rsid w:val="0036100B"/>
    <w:rsid w:val="0036159A"/>
    <w:rsid w:val="003618AB"/>
    <w:rsid w:val="00361AB2"/>
    <w:rsid w:val="00361E70"/>
    <w:rsid w:val="0036235F"/>
    <w:rsid w:val="00365719"/>
    <w:rsid w:val="00365CAE"/>
    <w:rsid w:val="00366B71"/>
    <w:rsid w:val="00366FF3"/>
    <w:rsid w:val="00367057"/>
    <w:rsid w:val="003672C4"/>
    <w:rsid w:val="003677D8"/>
    <w:rsid w:val="00367945"/>
    <w:rsid w:val="00367DB3"/>
    <w:rsid w:val="0037101B"/>
    <w:rsid w:val="003710A6"/>
    <w:rsid w:val="003711AD"/>
    <w:rsid w:val="00372763"/>
    <w:rsid w:val="00372DC6"/>
    <w:rsid w:val="00376514"/>
    <w:rsid w:val="00376545"/>
    <w:rsid w:val="00376A69"/>
    <w:rsid w:val="00377574"/>
    <w:rsid w:val="00377688"/>
    <w:rsid w:val="003777CF"/>
    <w:rsid w:val="00380C32"/>
    <w:rsid w:val="003817DE"/>
    <w:rsid w:val="00381E7B"/>
    <w:rsid w:val="0038212B"/>
    <w:rsid w:val="0038269C"/>
    <w:rsid w:val="0038288A"/>
    <w:rsid w:val="00383275"/>
    <w:rsid w:val="00383797"/>
    <w:rsid w:val="00383C33"/>
    <w:rsid w:val="003840D1"/>
    <w:rsid w:val="00384DAB"/>
    <w:rsid w:val="0038723C"/>
    <w:rsid w:val="00387C7F"/>
    <w:rsid w:val="00390308"/>
    <w:rsid w:val="003906CC"/>
    <w:rsid w:val="00390CFA"/>
    <w:rsid w:val="0039150B"/>
    <w:rsid w:val="00392142"/>
    <w:rsid w:val="00392F1F"/>
    <w:rsid w:val="003935EE"/>
    <w:rsid w:val="00393B09"/>
    <w:rsid w:val="00393DD0"/>
    <w:rsid w:val="00394552"/>
    <w:rsid w:val="00394F67"/>
    <w:rsid w:val="00395A08"/>
    <w:rsid w:val="0039626B"/>
    <w:rsid w:val="00396584"/>
    <w:rsid w:val="003965D0"/>
    <w:rsid w:val="003967F7"/>
    <w:rsid w:val="003972C4"/>
    <w:rsid w:val="003974B5"/>
    <w:rsid w:val="00397A76"/>
    <w:rsid w:val="003A01D4"/>
    <w:rsid w:val="003A07C2"/>
    <w:rsid w:val="003A18B4"/>
    <w:rsid w:val="003A34F4"/>
    <w:rsid w:val="003A362B"/>
    <w:rsid w:val="003A3759"/>
    <w:rsid w:val="003A382C"/>
    <w:rsid w:val="003A5963"/>
    <w:rsid w:val="003A5C5C"/>
    <w:rsid w:val="003A5E11"/>
    <w:rsid w:val="003A631D"/>
    <w:rsid w:val="003A6948"/>
    <w:rsid w:val="003A715A"/>
    <w:rsid w:val="003A7293"/>
    <w:rsid w:val="003B021A"/>
    <w:rsid w:val="003B08BA"/>
    <w:rsid w:val="003B0FFB"/>
    <w:rsid w:val="003B1062"/>
    <w:rsid w:val="003B1E64"/>
    <w:rsid w:val="003B1F17"/>
    <w:rsid w:val="003B2CB9"/>
    <w:rsid w:val="003B2DA1"/>
    <w:rsid w:val="003B2F9E"/>
    <w:rsid w:val="003B4B9A"/>
    <w:rsid w:val="003B50FC"/>
    <w:rsid w:val="003B5566"/>
    <w:rsid w:val="003B5D77"/>
    <w:rsid w:val="003B625D"/>
    <w:rsid w:val="003B6A1A"/>
    <w:rsid w:val="003B6BD3"/>
    <w:rsid w:val="003B7D8F"/>
    <w:rsid w:val="003B7F51"/>
    <w:rsid w:val="003C0327"/>
    <w:rsid w:val="003C2572"/>
    <w:rsid w:val="003C4010"/>
    <w:rsid w:val="003C44B3"/>
    <w:rsid w:val="003C4607"/>
    <w:rsid w:val="003C570D"/>
    <w:rsid w:val="003C7E3B"/>
    <w:rsid w:val="003D02F8"/>
    <w:rsid w:val="003D11BF"/>
    <w:rsid w:val="003D42F2"/>
    <w:rsid w:val="003D496B"/>
    <w:rsid w:val="003D5CBF"/>
    <w:rsid w:val="003D633B"/>
    <w:rsid w:val="003D6AB3"/>
    <w:rsid w:val="003D7A81"/>
    <w:rsid w:val="003D7B3F"/>
    <w:rsid w:val="003E02FD"/>
    <w:rsid w:val="003E0644"/>
    <w:rsid w:val="003E108D"/>
    <w:rsid w:val="003E235E"/>
    <w:rsid w:val="003E3CE0"/>
    <w:rsid w:val="003E4178"/>
    <w:rsid w:val="003E47BD"/>
    <w:rsid w:val="003E510A"/>
    <w:rsid w:val="003E56ED"/>
    <w:rsid w:val="003E6522"/>
    <w:rsid w:val="003E6C3A"/>
    <w:rsid w:val="003E6D83"/>
    <w:rsid w:val="003E6F50"/>
    <w:rsid w:val="003E7567"/>
    <w:rsid w:val="003F0332"/>
    <w:rsid w:val="003F0CD5"/>
    <w:rsid w:val="003F15B7"/>
    <w:rsid w:val="003F22AB"/>
    <w:rsid w:val="003F2EE5"/>
    <w:rsid w:val="003F3CBD"/>
    <w:rsid w:val="003F4231"/>
    <w:rsid w:val="003F4BB6"/>
    <w:rsid w:val="003F6A3A"/>
    <w:rsid w:val="003F6EDB"/>
    <w:rsid w:val="003F70FA"/>
    <w:rsid w:val="003F7827"/>
    <w:rsid w:val="003F7876"/>
    <w:rsid w:val="003F7A6F"/>
    <w:rsid w:val="0040058E"/>
    <w:rsid w:val="00400AC2"/>
    <w:rsid w:val="00402FCA"/>
    <w:rsid w:val="004053A2"/>
    <w:rsid w:val="00405EC6"/>
    <w:rsid w:val="0040649F"/>
    <w:rsid w:val="00406C15"/>
    <w:rsid w:val="00407983"/>
    <w:rsid w:val="004103C6"/>
    <w:rsid w:val="00410FCC"/>
    <w:rsid w:val="00411762"/>
    <w:rsid w:val="0041182F"/>
    <w:rsid w:val="00412680"/>
    <w:rsid w:val="004129C5"/>
    <w:rsid w:val="00413485"/>
    <w:rsid w:val="00413D17"/>
    <w:rsid w:val="0041587A"/>
    <w:rsid w:val="0041673C"/>
    <w:rsid w:val="00416E15"/>
    <w:rsid w:val="0041743B"/>
    <w:rsid w:val="004176BE"/>
    <w:rsid w:val="00417F5A"/>
    <w:rsid w:val="0042070F"/>
    <w:rsid w:val="0042113D"/>
    <w:rsid w:val="004214D7"/>
    <w:rsid w:val="004218AD"/>
    <w:rsid w:val="00423063"/>
    <w:rsid w:val="004232B4"/>
    <w:rsid w:val="00424B50"/>
    <w:rsid w:val="00425599"/>
    <w:rsid w:val="00425A6F"/>
    <w:rsid w:val="00425F97"/>
    <w:rsid w:val="00426056"/>
    <w:rsid w:val="00427F0D"/>
    <w:rsid w:val="004303E4"/>
    <w:rsid w:val="004308D7"/>
    <w:rsid w:val="004313E7"/>
    <w:rsid w:val="00431455"/>
    <w:rsid w:val="004315D8"/>
    <w:rsid w:val="0043196E"/>
    <w:rsid w:val="00432AB2"/>
    <w:rsid w:val="004335ED"/>
    <w:rsid w:val="00433C61"/>
    <w:rsid w:val="00435488"/>
    <w:rsid w:val="004356DF"/>
    <w:rsid w:val="00435C62"/>
    <w:rsid w:val="00435F74"/>
    <w:rsid w:val="00436736"/>
    <w:rsid w:val="00436C44"/>
    <w:rsid w:val="00437BBF"/>
    <w:rsid w:val="00440979"/>
    <w:rsid w:val="00440F11"/>
    <w:rsid w:val="0044154A"/>
    <w:rsid w:val="00441652"/>
    <w:rsid w:val="004425FD"/>
    <w:rsid w:val="00442875"/>
    <w:rsid w:val="00442E46"/>
    <w:rsid w:val="00443363"/>
    <w:rsid w:val="00443BFF"/>
    <w:rsid w:val="004441C1"/>
    <w:rsid w:val="00447094"/>
    <w:rsid w:val="004473FC"/>
    <w:rsid w:val="00447DFF"/>
    <w:rsid w:val="00450551"/>
    <w:rsid w:val="004506C9"/>
    <w:rsid w:val="00450FB0"/>
    <w:rsid w:val="004525D2"/>
    <w:rsid w:val="0045291F"/>
    <w:rsid w:val="00452C5C"/>
    <w:rsid w:val="00454F7F"/>
    <w:rsid w:val="00460167"/>
    <w:rsid w:val="00460B91"/>
    <w:rsid w:val="0046127D"/>
    <w:rsid w:val="004613A0"/>
    <w:rsid w:val="00461965"/>
    <w:rsid w:val="00461CD5"/>
    <w:rsid w:val="00462336"/>
    <w:rsid w:val="00464211"/>
    <w:rsid w:val="00464403"/>
    <w:rsid w:val="00464D2B"/>
    <w:rsid w:val="004653A6"/>
    <w:rsid w:val="00465EF0"/>
    <w:rsid w:val="00466053"/>
    <w:rsid w:val="0046673B"/>
    <w:rsid w:val="004670EC"/>
    <w:rsid w:val="00467214"/>
    <w:rsid w:val="0046728A"/>
    <w:rsid w:val="00467531"/>
    <w:rsid w:val="00467688"/>
    <w:rsid w:val="00467C54"/>
    <w:rsid w:val="00467C69"/>
    <w:rsid w:val="00467CA3"/>
    <w:rsid w:val="0047065B"/>
    <w:rsid w:val="00470EFD"/>
    <w:rsid w:val="00470FEA"/>
    <w:rsid w:val="00471519"/>
    <w:rsid w:val="00471788"/>
    <w:rsid w:val="004723E7"/>
    <w:rsid w:val="00473AF3"/>
    <w:rsid w:val="00473DD3"/>
    <w:rsid w:val="004744F3"/>
    <w:rsid w:val="00474D73"/>
    <w:rsid w:val="00477D9F"/>
    <w:rsid w:val="00477E90"/>
    <w:rsid w:val="00480785"/>
    <w:rsid w:val="00480D18"/>
    <w:rsid w:val="004821D3"/>
    <w:rsid w:val="004821D9"/>
    <w:rsid w:val="00482533"/>
    <w:rsid w:val="00482C29"/>
    <w:rsid w:val="004838E5"/>
    <w:rsid w:val="00486284"/>
    <w:rsid w:val="0048652C"/>
    <w:rsid w:val="0048669A"/>
    <w:rsid w:val="00486DD7"/>
    <w:rsid w:val="0049069D"/>
    <w:rsid w:val="004917BB"/>
    <w:rsid w:val="00491AFB"/>
    <w:rsid w:val="004923CB"/>
    <w:rsid w:val="00492494"/>
    <w:rsid w:val="00494327"/>
    <w:rsid w:val="0049472A"/>
    <w:rsid w:val="00494BE8"/>
    <w:rsid w:val="004954F7"/>
    <w:rsid w:val="0049557B"/>
    <w:rsid w:val="004964FE"/>
    <w:rsid w:val="004972AF"/>
    <w:rsid w:val="00497CB1"/>
    <w:rsid w:val="004A137D"/>
    <w:rsid w:val="004A13B9"/>
    <w:rsid w:val="004A15B2"/>
    <w:rsid w:val="004A16B7"/>
    <w:rsid w:val="004A22FD"/>
    <w:rsid w:val="004A307E"/>
    <w:rsid w:val="004A4863"/>
    <w:rsid w:val="004A712E"/>
    <w:rsid w:val="004B0E72"/>
    <w:rsid w:val="004B1352"/>
    <w:rsid w:val="004B169E"/>
    <w:rsid w:val="004B1AA7"/>
    <w:rsid w:val="004B1AFF"/>
    <w:rsid w:val="004B20AA"/>
    <w:rsid w:val="004B2154"/>
    <w:rsid w:val="004B2A97"/>
    <w:rsid w:val="004B3791"/>
    <w:rsid w:val="004B405A"/>
    <w:rsid w:val="004B40EA"/>
    <w:rsid w:val="004B40F7"/>
    <w:rsid w:val="004B484A"/>
    <w:rsid w:val="004B4B99"/>
    <w:rsid w:val="004B4C45"/>
    <w:rsid w:val="004B4CE6"/>
    <w:rsid w:val="004B5457"/>
    <w:rsid w:val="004B60AD"/>
    <w:rsid w:val="004B61DE"/>
    <w:rsid w:val="004B65C8"/>
    <w:rsid w:val="004B722B"/>
    <w:rsid w:val="004B72E3"/>
    <w:rsid w:val="004B74DC"/>
    <w:rsid w:val="004C0047"/>
    <w:rsid w:val="004C041A"/>
    <w:rsid w:val="004C0C4B"/>
    <w:rsid w:val="004C15A7"/>
    <w:rsid w:val="004C1855"/>
    <w:rsid w:val="004C1930"/>
    <w:rsid w:val="004C1A87"/>
    <w:rsid w:val="004C1B0B"/>
    <w:rsid w:val="004C2969"/>
    <w:rsid w:val="004C3201"/>
    <w:rsid w:val="004C367D"/>
    <w:rsid w:val="004C3C65"/>
    <w:rsid w:val="004C41C3"/>
    <w:rsid w:val="004C462F"/>
    <w:rsid w:val="004C5DB4"/>
    <w:rsid w:val="004C6E75"/>
    <w:rsid w:val="004C7FAD"/>
    <w:rsid w:val="004D050D"/>
    <w:rsid w:val="004D0EA0"/>
    <w:rsid w:val="004D1AF3"/>
    <w:rsid w:val="004D1ED1"/>
    <w:rsid w:val="004D1F26"/>
    <w:rsid w:val="004D22FF"/>
    <w:rsid w:val="004D2DB6"/>
    <w:rsid w:val="004D46E2"/>
    <w:rsid w:val="004D6C31"/>
    <w:rsid w:val="004D73E1"/>
    <w:rsid w:val="004E0DA1"/>
    <w:rsid w:val="004E15EA"/>
    <w:rsid w:val="004E2FE8"/>
    <w:rsid w:val="004E37A8"/>
    <w:rsid w:val="004E3A5E"/>
    <w:rsid w:val="004E3C15"/>
    <w:rsid w:val="004E3E1A"/>
    <w:rsid w:val="004E4AD2"/>
    <w:rsid w:val="004E5591"/>
    <w:rsid w:val="004E68B7"/>
    <w:rsid w:val="004E6F5F"/>
    <w:rsid w:val="004E7D15"/>
    <w:rsid w:val="004F01B7"/>
    <w:rsid w:val="004F06B4"/>
    <w:rsid w:val="004F09A4"/>
    <w:rsid w:val="004F11A2"/>
    <w:rsid w:val="004F1C52"/>
    <w:rsid w:val="004F1C75"/>
    <w:rsid w:val="004F207A"/>
    <w:rsid w:val="004F222F"/>
    <w:rsid w:val="004F2331"/>
    <w:rsid w:val="004F5019"/>
    <w:rsid w:val="004F62D4"/>
    <w:rsid w:val="004F62D8"/>
    <w:rsid w:val="004F6648"/>
    <w:rsid w:val="004F707F"/>
    <w:rsid w:val="004F76AD"/>
    <w:rsid w:val="004F7D1B"/>
    <w:rsid w:val="005000A8"/>
    <w:rsid w:val="005015C9"/>
    <w:rsid w:val="0050318E"/>
    <w:rsid w:val="00503514"/>
    <w:rsid w:val="005036FC"/>
    <w:rsid w:val="005042E5"/>
    <w:rsid w:val="00504434"/>
    <w:rsid w:val="00504A43"/>
    <w:rsid w:val="005059AF"/>
    <w:rsid w:val="00505DCC"/>
    <w:rsid w:val="00506FDC"/>
    <w:rsid w:val="0051044B"/>
    <w:rsid w:val="00510A5B"/>
    <w:rsid w:val="00511E97"/>
    <w:rsid w:val="0051351A"/>
    <w:rsid w:val="00514138"/>
    <w:rsid w:val="0051418A"/>
    <w:rsid w:val="0051522C"/>
    <w:rsid w:val="0051541A"/>
    <w:rsid w:val="00517DF7"/>
    <w:rsid w:val="00520A3B"/>
    <w:rsid w:val="005217C6"/>
    <w:rsid w:val="005219EF"/>
    <w:rsid w:val="00522C8D"/>
    <w:rsid w:val="005245BE"/>
    <w:rsid w:val="00524C50"/>
    <w:rsid w:val="00525078"/>
    <w:rsid w:val="0052511E"/>
    <w:rsid w:val="005251AD"/>
    <w:rsid w:val="00525B55"/>
    <w:rsid w:val="00525D82"/>
    <w:rsid w:val="00526225"/>
    <w:rsid w:val="00526FE2"/>
    <w:rsid w:val="00530B2D"/>
    <w:rsid w:val="00530BF1"/>
    <w:rsid w:val="0053192C"/>
    <w:rsid w:val="00531A6A"/>
    <w:rsid w:val="005326B4"/>
    <w:rsid w:val="0053318D"/>
    <w:rsid w:val="005346E7"/>
    <w:rsid w:val="00534DDB"/>
    <w:rsid w:val="00534F40"/>
    <w:rsid w:val="0053556E"/>
    <w:rsid w:val="00535614"/>
    <w:rsid w:val="00535A7A"/>
    <w:rsid w:val="00535D68"/>
    <w:rsid w:val="005372F8"/>
    <w:rsid w:val="00537C71"/>
    <w:rsid w:val="00540459"/>
    <w:rsid w:val="0054195D"/>
    <w:rsid w:val="0054234B"/>
    <w:rsid w:val="005427F2"/>
    <w:rsid w:val="00543148"/>
    <w:rsid w:val="00543CF6"/>
    <w:rsid w:val="00543F89"/>
    <w:rsid w:val="00544894"/>
    <w:rsid w:val="005449C0"/>
    <w:rsid w:val="00544CC0"/>
    <w:rsid w:val="00545B02"/>
    <w:rsid w:val="00545B4D"/>
    <w:rsid w:val="0054641E"/>
    <w:rsid w:val="0054696D"/>
    <w:rsid w:val="00547360"/>
    <w:rsid w:val="00547D42"/>
    <w:rsid w:val="00550463"/>
    <w:rsid w:val="00551F11"/>
    <w:rsid w:val="005543CD"/>
    <w:rsid w:val="00555A1B"/>
    <w:rsid w:val="00555DE1"/>
    <w:rsid w:val="00556788"/>
    <w:rsid w:val="00556B61"/>
    <w:rsid w:val="0055705C"/>
    <w:rsid w:val="0055771D"/>
    <w:rsid w:val="00557F35"/>
    <w:rsid w:val="005600D3"/>
    <w:rsid w:val="0056036D"/>
    <w:rsid w:val="005604A5"/>
    <w:rsid w:val="005607D3"/>
    <w:rsid w:val="005614B4"/>
    <w:rsid w:val="005616EC"/>
    <w:rsid w:val="005625DF"/>
    <w:rsid w:val="00563AFA"/>
    <w:rsid w:val="00564CD6"/>
    <w:rsid w:val="00565462"/>
    <w:rsid w:val="00565A0F"/>
    <w:rsid w:val="00566338"/>
    <w:rsid w:val="00566396"/>
    <w:rsid w:val="00566949"/>
    <w:rsid w:val="00572393"/>
    <w:rsid w:val="00572986"/>
    <w:rsid w:val="00572A6B"/>
    <w:rsid w:val="00573124"/>
    <w:rsid w:val="005738B0"/>
    <w:rsid w:val="0057438B"/>
    <w:rsid w:val="00576983"/>
    <w:rsid w:val="005773C0"/>
    <w:rsid w:val="005777B2"/>
    <w:rsid w:val="00577AA0"/>
    <w:rsid w:val="005801D8"/>
    <w:rsid w:val="0058098B"/>
    <w:rsid w:val="0058114C"/>
    <w:rsid w:val="0058166B"/>
    <w:rsid w:val="005816D7"/>
    <w:rsid w:val="0058179F"/>
    <w:rsid w:val="0058194D"/>
    <w:rsid w:val="00582207"/>
    <w:rsid w:val="005826CE"/>
    <w:rsid w:val="00584AC0"/>
    <w:rsid w:val="00584B25"/>
    <w:rsid w:val="005850FA"/>
    <w:rsid w:val="00586158"/>
    <w:rsid w:val="00586397"/>
    <w:rsid w:val="00590D67"/>
    <w:rsid w:val="00591810"/>
    <w:rsid w:val="00592788"/>
    <w:rsid w:val="0059329D"/>
    <w:rsid w:val="00593C37"/>
    <w:rsid w:val="005940ED"/>
    <w:rsid w:val="005944A7"/>
    <w:rsid w:val="00594CA4"/>
    <w:rsid w:val="00595204"/>
    <w:rsid w:val="00595BCF"/>
    <w:rsid w:val="00596421"/>
    <w:rsid w:val="00596D36"/>
    <w:rsid w:val="0059711F"/>
    <w:rsid w:val="00597791"/>
    <w:rsid w:val="005A0578"/>
    <w:rsid w:val="005A092B"/>
    <w:rsid w:val="005A0D8D"/>
    <w:rsid w:val="005A1EF6"/>
    <w:rsid w:val="005A2079"/>
    <w:rsid w:val="005A26B6"/>
    <w:rsid w:val="005A3ECF"/>
    <w:rsid w:val="005A5B12"/>
    <w:rsid w:val="005A6076"/>
    <w:rsid w:val="005A612B"/>
    <w:rsid w:val="005A69FF"/>
    <w:rsid w:val="005A738E"/>
    <w:rsid w:val="005B03B5"/>
    <w:rsid w:val="005B154A"/>
    <w:rsid w:val="005B17EB"/>
    <w:rsid w:val="005B1A75"/>
    <w:rsid w:val="005B26F6"/>
    <w:rsid w:val="005B559E"/>
    <w:rsid w:val="005B580D"/>
    <w:rsid w:val="005B5DC6"/>
    <w:rsid w:val="005B5F95"/>
    <w:rsid w:val="005B6447"/>
    <w:rsid w:val="005B6653"/>
    <w:rsid w:val="005C0EB2"/>
    <w:rsid w:val="005C1916"/>
    <w:rsid w:val="005C23EC"/>
    <w:rsid w:val="005C2DDA"/>
    <w:rsid w:val="005C3816"/>
    <w:rsid w:val="005C38C8"/>
    <w:rsid w:val="005C3913"/>
    <w:rsid w:val="005C4187"/>
    <w:rsid w:val="005C41A3"/>
    <w:rsid w:val="005C4285"/>
    <w:rsid w:val="005C46A3"/>
    <w:rsid w:val="005C4C98"/>
    <w:rsid w:val="005C5E88"/>
    <w:rsid w:val="005C6261"/>
    <w:rsid w:val="005C6E81"/>
    <w:rsid w:val="005C70BE"/>
    <w:rsid w:val="005C79EC"/>
    <w:rsid w:val="005C7C17"/>
    <w:rsid w:val="005C7DCB"/>
    <w:rsid w:val="005D05FD"/>
    <w:rsid w:val="005D08A2"/>
    <w:rsid w:val="005D0EB2"/>
    <w:rsid w:val="005D157D"/>
    <w:rsid w:val="005D1773"/>
    <w:rsid w:val="005D22A2"/>
    <w:rsid w:val="005D23DA"/>
    <w:rsid w:val="005D4F19"/>
    <w:rsid w:val="005D4FE1"/>
    <w:rsid w:val="005D5B08"/>
    <w:rsid w:val="005D5B9B"/>
    <w:rsid w:val="005D5E44"/>
    <w:rsid w:val="005D70B2"/>
    <w:rsid w:val="005D7D67"/>
    <w:rsid w:val="005E17A8"/>
    <w:rsid w:val="005E18E7"/>
    <w:rsid w:val="005E1FA2"/>
    <w:rsid w:val="005E1FEF"/>
    <w:rsid w:val="005E224C"/>
    <w:rsid w:val="005E4893"/>
    <w:rsid w:val="005E5212"/>
    <w:rsid w:val="005E5A8C"/>
    <w:rsid w:val="005E641E"/>
    <w:rsid w:val="005E657B"/>
    <w:rsid w:val="005E6961"/>
    <w:rsid w:val="005E725D"/>
    <w:rsid w:val="005F0DDE"/>
    <w:rsid w:val="005F2AA0"/>
    <w:rsid w:val="005F3500"/>
    <w:rsid w:val="005F38D4"/>
    <w:rsid w:val="005F43F5"/>
    <w:rsid w:val="005F4417"/>
    <w:rsid w:val="005F4D89"/>
    <w:rsid w:val="005F5905"/>
    <w:rsid w:val="005F702B"/>
    <w:rsid w:val="005F7591"/>
    <w:rsid w:val="00600370"/>
    <w:rsid w:val="00602C27"/>
    <w:rsid w:val="0060316E"/>
    <w:rsid w:val="006041F9"/>
    <w:rsid w:val="00604395"/>
    <w:rsid w:val="006045DD"/>
    <w:rsid w:val="0060539C"/>
    <w:rsid w:val="00605E0D"/>
    <w:rsid w:val="00605E34"/>
    <w:rsid w:val="0060659D"/>
    <w:rsid w:val="00606752"/>
    <w:rsid w:val="00606B4F"/>
    <w:rsid w:val="00607B52"/>
    <w:rsid w:val="00607D1F"/>
    <w:rsid w:val="00607DA9"/>
    <w:rsid w:val="00607F52"/>
    <w:rsid w:val="00610484"/>
    <w:rsid w:val="00611952"/>
    <w:rsid w:val="00612189"/>
    <w:rsid w:val="00613A66"/>
    <w:rsid w:val="0061446B"/>
    <w:rsid w:val="006144ED"/>
    <w:rsid w:val="006148F8"/>
    <w:rsid w:val="00614EDF"/>
    <w:rsid w:val="0061520C"/>
    <w:rsid w:val="00617008"/>
    <w:rsid w:val="00617818"/>
    <w:rsid w:val="00621A9A"/>
    <w:rsid w:val="0062214A"/>
    <w:rsid w:val="0062245F"/>
    <w:rsid w:val="00622509"/>
    <w:rsid w:val="006227C7"/>
    <w:rsid w:val="00622B45"/>
    <w:rsid w:val="00623847"/>
    <w:rsid w:val="0062486A"/>
    <w:rsid w:val="0062560B"/>
    <w:rsid w:val="00625E94"/>
    <w:rsid w:val="00627EB4"/>
    <w:rsid w:val="00630DD1"/>
    <w:rsid w:val="00631F2C"/>
    <w:rsid w:val="00632B24"/>
    <w:rsid w:val="00632C69"/>
    <w:rsid w:val="0063370A"/>
    <w:rsid w:val="00634222"/>
    <w:rsid w:val="00634895"/>
    <w:rsid w:val="00635155"/>
    <w:rsid w:val="00635B53"/>
    <w:rsid w:val="00635C2D"/>
    <w:rsid w:val="0063646C"/>
    <w:rsid w:val="00637B20"/>
    <w:rsid w:val="006404FA"/>
    <w:rsid w:val="00641BE4"/>
    <w:rsid w:val="006431C0"/>
    <w:rsid w:val="006444F1"/>
    <w:rsid w:val="006449CE"/>
    <w:rsid w:val="00644B4C"/>
    <w:rsid w:val="00645A11"/>
    <w:rsid w:val="00646FD9"/>
    <w:rsid w:val="00647510"/>
    <w:rsid w:val="006475CE"/>
    <w:rsid w:val="006476CB"/>
    <w:rsid w:val="0065089E"/>
    <w:rsid w:val="0065103E"/>
    <w:rsid w:val="00652E3E"/>
    <w:rsid w:val="00653910"/>
    <w:rsid w:val="00653ABB"/>
    <w:rsid w:val="00654B6D"/>
    <w:rsid w:val="0065583B"/>
    <w:rsid w:val="00656D0B"/>
    <w:rsid w:val="006618CD"/>
    <w:rsid w:val="00661E9A"/>
    <w:rsid w:val="006632FB"/>
    <w:rsid w:val="00663486"/>
    <w:rsid w:val="00663A4E"/>
    <w:rsid w:val="00663A65"/>
    <w:rsid w:val="006643C6"/>
    <w:rsid w:val="0066557C"/>
    <w:rsid w:val="00666066"/>
    <w:rsid w:val="0066653F"/>
    <w:rsid w:val="006668FD"/>
    <w:rsid w:val="0066769E"/>
    <w:rsid w:val="0067097F"/>
    <w:rsid w:val="00670B34"/>
    <w:rsid w:val="00671B9B"/>
    <w:rsid w:val="00672D44"/>
    <w:rsid w:val="00672E6B"/>
    <w:rsid w:val="00673972"/>
    <w:rsid w:val="0067448F"/>
    <w:rsid w:val="00674808"/>
    <w:rsid w:val="00674EE3"/>
    <w:rsid w:val="0067797E"/>
    <w:rsid w:val="00677A6E"/>
    <w:rsid w:val="00677C01"/>
    <w:rsid w:val="00677D22"/>
    <w:rsid w:val="00681338"/>
    <w:rsid w:val="00682470"/>
    <w:rsid w:val="00682A6A"/>
    <w:rsid w:val="00682A7B"/>
    <w:rsid w:val="00683204"/>
    <w:rsid w:val="0068531A"/>
    <w:rsid w:val="00685C5F"/>
    <w:rsid w:val="00685FE5"/>
    <w:rsid w:val="0068658F"/>
    <w:rsid w:val="00687E32"/>
    <w:rsid w:val="00690102"/>
    <w:rsid w:val="00691311"/>
    <w:rsid w:val="00691573"/>
    <w:rsid w:val="006917FB"/>
    <w:rsid w:val="00691B8F"/>
    <w:rsid w:val="00691C80"/>
    <w:rsid w:val="0069206B"/>
    <w:rsid w:val="00692090"/>
    <w:rsid w:val="00692185"/>
    <w:rsid w:val="0069237A"/>
    <w:rsid w:val="0069256F"/>
    <w:rsid w:val="00692D38"/>
    <w:rsid w:val="0069391C"/>
    <w:rsid w:val="006947B8"/>
    <w:rsid w:val="00694F61"/>
    <w:rsid w:val="00695888"/>
    <w:rsid w:val="00695EA8"/>
    <w:rsid w:val="006963E5"/>
    <w:rsid w:val="00697109"/>
    <w:rsid w:val="0069774C"/>
    <w:rsid w:val="00697B27"/>
    <w:rsid w:val="00697F37"/>
    <w:rsid w:val="006A12C3"/>
    <w:rsid w:val="006A1DC4"/>
    <w:rsid w:val="006A2060"/>
    <w:rsid w:val="006A2F83"/>
    <w:rsid w:val="006A4CEB"/>
    <w:rsid w:val="006A543E"/>
    <w:rsid w:val="006A5F2B"/>
    <w:rsid w:val="006A653D"/>
    <w:rsid w:val="006A6EAE"/>
    <w:rsid w:val="006A7B05"/>
    <w:rsid w:val="006B0023"/>
    <w:rsid w:val="006B1159"/>
    <w:rsid w:val="006B1320"/>
    <w:rsid w:val="006B184D"/>
    <w:rsid w:val="006B1B44"/>
    <w:rsid w:val="006B1BCE"/>
    <w:rsid w:val="006B23E9"/>
    <w:rsid w:val="006B2887"/>
    <w:rsid w:val="006B31E4"/>
    <w:rsid w:val="006B4C1A"/>
    <w:rsid w:val="006B4C36"/>
    <w:rsid w:val="006B5392"/>
    <w:rsid w:val="006B5A26"/>
    <w:rsid w:val="006B6A32"/>
    <w:rsid w:val="006B6FC9"/>
    <w:rsid w:val="006B7317"/>
    <w:rsid w:val="006B7745"/>
    <w:rsid w:val="006C104F"/>
    <w:rsid w:val="006C16E3"/>
    <w:rsid w:val="006C20B3"/>
    <w:rsid w:val="006C327B"/>
    <w:rsid w:val="006C3FAB"/>
    <w:rsid w:val="006C456D"/>
    <w:rsid w:val="006C45AD"/>
    <w:rsid w:val="006C539D"/>
    <w:rsid w:val="006C6635"/>
    <w:rsid w:val="006C6B87"/>
    <w:rsid w:val="006C78D3"/>
    <w:rsid w:val="006C7C4F"/>
    <w:rsid w:val="006C7CAF"/>
    <w:rsid w:val="006C7FDE"/>
    <w:rsid w:val="006D0134"/>
    <w:rsid w:val="006D01CC"/>
    <w:rsid w:val="006D1374"/>
    <w:rsid w:val="006D159E"/>
    <w:rsid w:val="006D218D"/>
    <w:rsid w:val="006D2E91"/>
    <w:rsid w:val="006D3EFE"/>
    <w:rsid w:val="006D447C"/>
    <w:rsid w:val="006D46C5"/>
    <w:rsid w:val="006D53A7"/>
    <w:rsid w:val="006D5761"/>
    <w:rsid w:val="006D6203"/>
    <w:rsid w:val="006D659E"/>
    <w:rsid w:val="006D7CEC"/>
    <w:rsid w:val="006E0DAD"/>
    <w:rsid w:val="006E10FE"/>
    <w:rsid w:val="006E11DD"/>
    <w:rsid w:val="006E15DC"/>
    <w:rsid w:val="006E17F4"/>
    <w:rsid w:val="006E2688"/>
    <w:rsid w:val="006E37F4"/>
    <w:rsid w:val="006E43DB"/>
    <w:rsid w:val="006E508E"/>
    <w:rsid w:val="006E61AF"/>
    <w:rsid w:val="006E68AA"/>
    <w:rsid w:val="006E6EF6"/>
    <w:rsid w:val="006E7A27"/>
    <w:rsid w:val="006F08C3"/>
    <w:rsid w:val="006F0916"/>
    <w:rsid w:val="006F12ED"/>
    <w:rsid w:val="006F3281"/>
    <w:rsid w:val="006F3619"/>
    <w:rsid w:val="006F369D"/>
    <w:rsid w:val="006F3BFE"/>
    <w:rsid w:val="006F4583"/>
    <w:rsid w:val="006F4FCE"/>
    <w:rsid w:val="006F504D"/>
    <w:rsid w:val="006F5FE1"/>
    <w:rsid w:val="006F7170"/>
    <w:rsid w:val="006F73D7"/>
    <w:rsid w:val="006F76C1"/>
    <w:rsid w:val="006F770F"/>
    <w:rsid w:val="00700399"/>
    <w:rsid w:val="007017B4"/>
    <w:rsid w:val="00703266"/>
    <w:rsid w:val="00703FD8"/>
    <w:rsid w:val="00706EA2"/>
    <w:rsid w:val="007074BE"/>
    <w:rsid w:val="00707578"/>
    <w:rsid w:val="00707DC8"/>
    <w:rsid w:val="00710BBF"/>
    <w:rsid w:val="007121E5"/>
    <w:rsid w:val="00713A42"/>
    <w:rsid w:val="00714EBE"/>
    <w:rsid w:val="007156F6"/>
    <w:rsid w:val="00715F76"/>
    <w:rsid w:val="007179D8"/>
    <w:rsid w:val="007213E1"/>
    <w:rsid w:val="007214FB"/>
    <w:rsid w:val="00721636"/>
    <w:rsid w:val="00721840"/>
    <w:rsid w:val="00721EB4"/>
    <w:rsid w:val="00722B14"/>
    <w:rsid w:val="00724896"/>
    <w:rsid w:val="00725127"/>
    <w:rsid w:val="00725FF0"/>
    <w:rsid w:val="007270AC"/>
    <w:rsid w:val="007272C9"/>
    <w:rsid w:val="007276A9"/>
    <w:rsid w:val="00727BE5"/>
    <w:rsid w:val="00727C8E"/>
    <w:rsid w:val="00727EC5"/>
    <w:rsid w:val="00730827"/>
    <w:rsid w:val="00731490"/>
    <w:rsid w:val="007324C8"/>
    <w:rsid w:val="00734ECC"/>
    <w:rsid w:val="00735144"/>
    <w:rsid w:val="007354D5"/>
    <w:rsid w:val="00735CF8"/>
    <w:rsid w:val="007361F1"/>
    <w:rsid w:val="00736261"/>
    <w:rsid w:val="007362CD"/>
    <w:rsid w:val="00736C04"/>
    <w:rsid w:val="0074039E"/>
    <w:rsid w:val="00740638"/>
    <w:rsid w:val="007409B5"/>
    <w:rsid w:val="007418A8"/>
    <w:rsid w:val="00741D52"/>
    <w:rsid w:val="00742E59"/>
    <w:rsid w:val="007434EE"/>
    <w:rsid w:val="00743897"/>
    <w:rsid w:val="00743AD9"/>
    <w:rsid w:val="00743B89"/>
    <w:rsid w:val="007444B7"/>
    <w:rsid w:val="00744681"/>
    <w:rsid w:val="00744825"/>
    <w:rsid w:val="00744942"/>
    <w:rsid w:val="0074508D"/>
    <w:rsid w:val="0074543B"/>
    <w:rsid w:val="007454DD"/>
    <w:rsid w:val="00745572"/>
    <w:rsid w:val="007459C8"/>
    <w:rsid w:val="00750EA4"/>
    <w:rsid w:val="00750EFC"/>
    <w:rsid w:val="0075157D"/>
    <w:rsid w:val="00751EC9"/>
    <w:rsid w:val="007524D9"/>
    <w:rsid w:val="007541B6"/>
    <w:rsid w:val="00754753"/>
    <w:rsid w:val="007548BB"/>
    <w:rsid w:val="00754A24"/>
    <w:rsid w:val="00754EE7"/>
    <w:rsid w:val="0075566D"/>
    <w:rsid w:val="00755AA5"/>
    <w:rsid w:val="00755BF4"/>
    <w:rsid w:val="00755F33"/>
    <w:rsid w:val="007575E6"/>
    <w:rsid w:val="007578C6"/>
    <w:rsid w:val="00760992"/>
    <w:rsid w:val="007613FF"/>
    <w:rsid w:val="00761B68"/>
    <w:rsid w:val="00761CAC"/>
    <w:rsid w:val="00764C2F"/>
    <w:rsid w:val="007652F9"/>
    <w:rsid w:val="00765CB3"/>
    <w:rsid w:val="00766D18"/>
    <w:rsid w:val="00766ED0"/>
    <w:rsid w:val="007672B0"/>
    <w:rsid w:val="00767446"/>
    <w:rsid w:val="007674E9"/>
    <w:rsid w:val="00767CF2"/>
    <w:rsid w:val="00767D74"/>
    <w:rsid w:val="007705EB"/>
    <w:rsid w:val="00770AA3"/>
    <w:rsid w:val="0077145B"/>
    <w:rsid w:val="00771C34"/>
    <w:rsid w:val="00772612"/>
    <w:rsid w:val="00772F3C"/>
    <w:rsid w:val="0077316A"/>
    <w:rsid w:val="0077331A"/>
    <w:rsid w:val="0077386E"/>
    <w:rsid w:val="0077404B"/>
    <w:rsid w:val="00774B41"/>
    <w:rsid w:val="00774DC2"/>
    <w:rsid w:val="00775CE6"/>
    <w:rsid w:val="00776156"/>
    <w:rsid w:val="00776267"/>
    <w:rsid w:val="00776316"/>
    <w:rsid w:val="007765F9"/>
    <w:rsid w:val="007803BE"/>
    <w:rsid w:val="00780C2F"/>
    <w:rsid w:val="00780EC2"/>
    <w:rsid w:val="00781739"/>
    <w:rsid w:val="00782769"/>
    <w:rsid w:val="00783331"/>
    <w:rsid w:val="00783C5E"/>
    <w:rsid w:val="00784B14"/>
    <w:rsid w:val="007850CC"/>
    <w:rsid w:val="007856D6"/>
    <w:rsid w:val="00785DB7"/>
    <w:rsid w:val="0078646D"/>
    <w:rsid w:val="0079122E"/>
    <w:rsid w:val="007915DE"/>
    <w:rsid w:val="00791F17"/>
    <w:rsid w:val="00792661"/>
    <w:rsid w:val="00792774"/>
    <w:rsid w:val="00792DE4"/>
    <w:rsid w:val="00793CA9"/>
    <w:rsid w:val="00793E0A"/>
    <w:rsid w:val="007951B8"/>
    <w:rsid w:val="0079593C"/>
    <w:rsid w:val="007959AD"/>
    <w:rsid w:val="00795CF2"/>
    <w:rsid w:val="007A062D"/>
    <w:rsid w:val="007A091F"/>
    <w:rsid w:val="007A18DA"/>
    <w:rsid w:val="007A2193"/>
    <w:rsid w:val="007A3800"/>
    <w:rsid w:val="007A690E"/>
    <w:rsid w:val="007A7349"/>
    <w:rsid w:val="007A7923"/>
    <w:rsid w:val="007B007F"/>
    <w:rsid w:val="007B041F"/>
    <w:rsid w:val="007B07C6"/>
    <w:rsid w:val="007B34B4"/>
    <w:rsid w:val="007B3925"/>
    <w:rsid w:val="007B48CD"/>
    <w:rsid w:val="007B4E87"/>
    <w:rsid w:val="007B5677"/>
    <w:rsid w:val="007B7221"/>
    <w:rsid w:val="007B72A8"/>
    <w:rsid w:val="007B7EC8"/>
    <w:rsid w:val="007C108C"/>
    <w:rsid w:val="007C13D4"/>
    <w:rsid w:val="007C16E7"/>
    <w:rsid w:val="007C20CE"/>
    <w:rsid w:val="007C221F"/>
    <w:rsid w:val="007C46E1"/>
    <w:rsid w:val="007C5CDC"/>
    <w:rsid w:val="007C76EB"/>
    <w:rsid w:val="007C7B97"/>
    <w:rsid w:val="007C7D47"/>
    <w:rsid w:val="007C7D78"/>
    <w:rsid w:val="007D02A4"/>
    <w:rsid w:val="007D262E"/>
    <w:rsid w:val="007D2ABF"/>
    <w:rsid w:val="007D2BB2"/>
    <w:rsid w:val="007D35DA"/>
    <w:rsid w:val="007D3A6E"/>
    <w:rsid w:val="007D42D6"/>
    <w:rsid w:val="007D4E37"/>
    <w:rsid w:val="007D4F51"/>
    <w:rsid w:val="007D4F96"/>
    <w:rsid w:val="007D5983"/>
    <w:rsid w:val="007D6E55"/>
    <w:rsid w:val="007D7987"/>
    <w:rsid w:val="007E113A"/>
    <w:rsid w:val="007E1819"/>
    <w:rsid w:val="007E2184"/>
    <w:rsid w:val="007E298D"/>
    <w:rsid w:val="007E3965"/>
    <w:rsid w:val="007E49FC"/>
    <w:rsid w:val="007E5336"/>
    <w:rsid w:val="007E6DFC"/>
    <w:rsid w:val="007E724F"/>
    <w:rsid w:val="007E7533"/>
    <w:rsid w:val="007E79C7"/>
    <w:rsid w:val="007E79CC"/>
    <w:rsid w:val="007F005D"/>
    <w:rsid w:val="007F021B"/>
    <w:rsid w:val="007F155F"/>
    <w:rsid w:val="007F26D2"/>
    <w:rsid w:val="007F3D10"/>
    <w:rsid w:val="007F4A10"/>
    <w:rsid w:val="007F53B3"/>
    <w:rsid w:val="007F65D5"/>
    <w:rsid w:val="007F6B6C"/>
    <w:rsid w:val="007F6C62"/>
    <w:rsid w:val="007F6C7C"/>
    <w:rsid w:val="007F72AA"/>
    <w:rsid w:val="007F7465"/>
    <w:rsid w:val="007F7478"/>
    <w:rsid w:val="007F74A7"/>
    <w:rsid w:val="007F7977"/>
    <w:rsid w:val="00803197"/>
    <w:rsid w:val="00803FB0"/>
    <w:rsid w:val="00804258"/>
    <w:rsid w:val="00805D79"/>
    <w:rsid w:val="00810387"/>
    <w:rsid w:val="0081150B"/>
    <w:rsid w:val="008116EE"/>
    <w:rsid w:val="00811787"/>
    <w:rsid w:val="00811791"/>
    <w:rsid w:val="008121AB"/>
    <w:rsid w:val="00812FE9"/>
    <w:rsid w:val="008131BC"/>
    <w:rsid w:val="00813890"/>
    <w:rsid w:val="00813CD7"/>
    <w:rsid w:val="00814364"/>
    <w:rsid w:val="00814489"/>
    <w:rsid w:val="008144F5"/>
    <w:rsid w:val="00815943"/>
    <w:rsid w:val="00815CC9"/>
    <w:rsid w:val="00816383"/>
    <w:rsid w:val="008163CA"/>
    <w:rsid w:val="00817272"/>
    <w:rsid w:val="00817384"/>
    <w:rsid w:val="00817BAC"/>
    <w:rsid w:val="00820317"/>
    <w:rsid w:val="0082072D"/>
    <w:rsid w:val="00820C20"/>
    <w:rsid w:val="00821137"/>
    <w:rsid w:val="00821AC3"/>
    <w:rsid w:val="008220E4"/>
    <w:rsid w:val="008232A8"/>
    <w:rsid w:val="00824FF6"/>
    <w:rsid w:val="00825BAB"/>
    <w:rsid w:val="008308E3"/>
    <w:rsid w:val="00830A41"/>
    <w:rsid w:val="008311DB"/>
    <w:rsid w:val="008318D5"/>
    <w:rsid w:val="00831EE1"/>
    <w:rsid w:val="0083229F"/>
    <w:rsid w:val="0083290E"/>
    <w:rsid w:val="008333DC"/>
    <w:rsid w:val="008345B3"/>
    <w:rsid w:val="008346F6"/>
    <w:rsid w:val="008355B8"/>
    <w:rsid w:val="008359C4"/>
    <w:rsid w:val="00836263"/>
    <w:rsid w:val="00836B19"/>
    <w:rsid w:val="00836CDC"/>
    <w:rsid w:val="00840885"/>
    <w:rsid w:val="00841096"/>
    <w:rsid w:val="00841449"/>
    <w:rsid w:val="008454B5"/>
    <w:rsid w:val="00845E7E"/>
    <w:rsid w:val="0084643C"/>
    <w:rsid w:val="0084791D"/>
    <w:rsid w:val="00852793"/>
    <w:rsid w:val="008529D1"/>
    <w:rsid w:val="008537AF"/>
    <w:rsid w:val="0085409A"/>
    <w:rsid w:val="008540CE"/>
    <w:rsid w:val="008547A5"/>
    <w:rsid w:val="00855043"/>
    <w:rsid w:val="00855922"/>
    <w:rsid w:val="00855ADD"/>
    <w:rsid w:val="00856BA5"/>
    <w:rsid w:val="00856F78"/>
    <w:rsid w:val="00857517"/>
    <w:rsid w:val="00861229"/>
    <w:rsid w:val="00861799"/>
    <w:rsid w:val="00862D91"/>
    <w:rsid w:val="008642A3"/>
    <w:rsid w:val="0086520A"/>
    <w:rsid w:val="00865703"/>
    <w:rsid w:val="00865CA2"/>
    <w:rsid w:val="00865FFB"/>
    <w:rsid w:val="00866165"/>
    <w:rsid w:val="008677A3"/>
    <w:rsid w:val="008678C1"/>
    <w:rsid w:val="00870487"/>
    <w:rsid w:val="00870D5F"/>
    <w:rsid w:val="00871D15"/>
    <w:rsid w:val="008731A0"/>
    <w:rsid w:val="008739F7"/>
    <w:rsid w:val="00873A4E"/>
    <w:rsid w:val="00874941"/>
    <w:rsid w:val="008751F8"/>
    <w:rsid w:val="008753AF"/>
    <w:rsid w:val="008754BA"/>
    <w:rsid w:val="0087587D"/>
    <w:rsid w:val="00875C86"/>
    <w:rsid w:val="00876950"/>
    <w:rsid w:val="00877BB5"/>
    <w:rsid w:val="00877C29"/>
    <w:rsid w:val="00880742"/>
    <w:rsid w:val="00881A54"/>
    <w:rsid w:val="00883488"/>
    <w:rsid w:val="00883765"/>
    <w:rsid w:val="00883A81"/>
    <w:rsid w:val="00883D17"/>
    <w:rsid w:val="00883F82"/>
    <w:rsid w:val="00884C6C"/>
    <w:rsid w:val="00885071"/>
    <w:rsid w:val="008858DD"/>
    <w:rsid w:val="00885D87"/>
    <w:rsid w:val="00886756"/>
    <w:rsid w:val="00886F22"/>
    <w:rsid w:val="008872FB"/>
    <w:rsid w:val="00887937"/>
    <w:rsid w:val="00887A0C"/>
    <w:rsid w:val="008906A4"/>
    <w:rsid w:val="008906B8"/>
    <w:rsid w:val="008909B5"/>
    <w:rsid w:val="00893BB2"/>
    <w:rsid w:val="008970EE"/>
    <w:rsid w:val="008A1217"/>
    <w:rsid w:val="008A1300"/>
    <w:rsid w:val="008A13B7"/>
    <w:rsid w:val="008A1592"/>
    <w:rsid w:val="008A1C77"/>
    <w:rsid w:val="008A1FA4"/>
    <w:rsid w:val="008A2035"/>
    <w:rsid w:val="008A2850"/>
    <w:rsid w:val="008A3542"/>
    <w:rsid w:val="008A42F8"/>
    <w:rsid w:val="008A4858"/>
    <w:rsid w:val="008A4970"/>
    <w:rsid w:val="008A562A"/>
    <w:rsid w:val="008A62BD"/>
    <w:rsid w:val="008A6DF9"/>
    <w:rsid w:val="008A775F"/>
    <w:rsid w:val="008A77BE"/>
    <w:rsid w:val="008A7ACF"/>
    <w:rsid w:val="008B1BE1"/>
    <w:rsid w:val="008B467F"/>
    <w:rsid w:val="008B4B15"/>
    <w:rsid w:val="008B4D11"/>
    <w:rsid w:val="008B5026"/>
    <w:rsid w:val="008B5ED8"/>
    <w:rsid w:val="008B609C"/>
    <w:rsid w:val="008B68E7"/>
    <w:rsid w:val="008B690D"/>
    <w:rsid w:val="008C0C0F"/>
    <w:rsid w:val="008C13E1"/>
    <w:rsid w:val="008C17D7"/>
    <w:rsid w:val="008C1842"/>
    <w:rsid w:val="008C1D24"/>
    <w:rsid w:val="008C1EA8"/>
    <w:rsid w:val="008C2A6E"/>
    <w:rsid w:val="008D008F"/>
    <w:rsid w:val="008D0F40"/>
    <w:rsid w:val="008D114C"/>
    <w:rsid w:val="008D1D0E"/>
    <w:rsid w:val="008D229A"/>
    <w:rsid w:val="008D285F"/>
    <w:rsid w:val="008D3027"/>
    <w:rsid w:val="008D3758"/>
    <w:rsid w:val="008D5A50"/>
    <w:rsid w:val="008D657D"/>
    <w:rsid w:val="008D795E"/>
    <w:rsid w:val="008D7FD1"/>
    <w:rsid w:val="008E006C"/>
    <w:rsid w:val="008E06A4"/>
    <w:rsid w:val="008E1886"/>
    <w:rsid w:val="008E3215"/>
    <w:rsid w:val="008E39D6"/>
    <w:rsid w:val="008E4C72"/>
    <w:rsid w:val="008E604B"/>
    <w:rsid w:val="008E6AAB"/>
    <w:rsid w:val="008E738A"/>
    <w:rsid w:val="008E7700"/>
    <w:rsid w:val="008E775E"/>
    <w:rsid w:val="008E7C50"/>
    <w:rsid w:val="008E7EE0"/>
    <w:rsid w:val="008F05FB"/>
    <w:rsid w:val="008F2D81"/>
    <w:rsid w:val="008F44B6"/>
    <w:rsid w:val="008F50CD"/>
    <w:rsid w:val="008F5CCA"/>
    <w:rsid w:val="008F5EF8"/>
    <w:rsid w:val="008F6CDD"/>
    <w:rsid w:val="008F7180"/>
    <w:rsid w:val="008F752B"/>
    <w:rsid w:val="008F7A64"/>
    <w:rsid w:val="00900390"/>
    <w:rsid w:val="009009CF"/>
    <w:rsid w:val="009012D8"/>
    <w:rsid w:val="00901BE4"/>
    <w:rsid w:val="00901CA3"/>
    <w:rsid w:val="00901F01"/>
    <w:rsid w:val="009022D4"/>
    <w:rsid w:val="00902321"/>
    <w:rsid w:val="0090320B"/>
    <w:rsid w:val="009038EA"/>
    <w:rsid w:val="00903DDA"/>
    <w:rsid w:val="009040A6"/>
    <w:rsid w:val="00904674"/>
    <w:rsid w:val="00904B82"/>
    <w:rsid w:val="00907451"/>
    <w:rsid w:val="00907718"/>
    <w:rsid w:val="00907B3A"/>
    <w:rsid w:val="00912C61"/>
    <w:rsid w:val="0091308E"/>
    <w:rsid w:val="009134F5"/>
    <w:rsid w:val="0091355D"/>
    <w:rsid w:val="009141C2"/>
    <w:rsid w:val="009144BE"/>
    <w:rsid w:val="00914603"/>
    <w:rsid w:val="00914D85"/>
    <w:rsid w:val="00915848"/>
    <w:rsid w:val="00917884"/>
    <w:rsid w:val="00917D90"/>
    <w:rsid w:val="00917E0C"/>
    <w:rsid w:val="00921478"/>
    <w:rsid w:val="00921525"/>
    <w:rsid w:val="009218AC"/>
    <w:rsid w:val="00922264"/>
    <w:rsid w:val="00922FE8"/>
    <w:rsid w:val="0092391B"/>
    <w:rsid w:val="0092462F"/>
    <w:rsid w:val="00926FAB"/>
    <w:rsid w:val="00927255"/>
    <w:rsid w:val="00927493"/>
    <w:rsid w:val="009279BF"/>
    <w:rsid w:val="00930C0A"/>
    <w:rsid w:val="00931EE3"/>
    <w:rsid w:val="009337B6"/>
    <w:rsid w:val="00933ECD"/>
    <w:rsid w:val="0093626F"/>
    <w:rsid w:val="00936F21"/>
    <w:rsid w:val="00937FA0"/>
    <w:rsid w:val="00940A77"/>
    <w:rsid w:val="009412AC"/>
    <w:rsid w:val="0094181D"/>
    <w:rsid w:val="009420A4"/>
    <w:rsid w:val="00942160"/>
    <w:rsid w:val="0094252D"/>
    <w:rsid w:val="0094320D"/>
    <w:rsid w:val="00943D30"/>
    <w:rsid w:val="0094522E"/>
    <w:rsid w:val="0094566B"/>
    <w:rsid w:val="00945CE7"/>
    <w:rsid w:val="00946650"/>
    <w:rsid w:val="009466A5"/>
    <w:rsid w:val="00947052"/>
    <w:rsid w:val="00947402"/>
    <w:rsid w:val="00947D72"/>
    <w:rsid w:val="00947DB0"/>
    <w:rsid w:val="00947DBA"/>
    <w:rsid w:val="009506EB"/>
    <w:rsid w:val="00950EBC"/>
    <w:rsid w:val="0095256C"/>
    <w:rsid w:val="00952E85"/>
    <w:rsid w:val="00952F4D"/>
    <w:rsid w:val="009542C1"/>
    <w:rsid w:val="00954ED3"/>
    <w:rsid w:val="009557D4"/>
    <w:rsid w:val="00957716"/>
    <w:rsid w:val="00957F2B"/>
    <w:rsid w:val="00960023"/>
    <w:rsid w:val="009601B4"/>
    <w:rsid w:val="00962CBC"/>
    <w:rsid w:val="00963A7B"/>
    <w:rsid w:val="00964773"/>
    <w:rsid w:val="00964776"/>
    <w:rsid w:val="009647BE"/>
    <w:rsid w:val="0096503B"/>
    <w:rsid w:val="00965208"/>
    <w:rsid w:val="009657EA"/>
    <w:rsid w:val="00965927"/>
    <w:rsid w:val="00966394"/>
    <w:rsid w:val="009673D4"/>
    <w:rsid w:val="009675B6"/>
    <w:rsid w:val="00967EE2"/>
    <w:rsid w:val="00970517"/>
    <w:rsid w:val="009706BD"/>
    <w:rsid w:val="009710C1"/>
    <w:rsid w:val="009710F5"/>
    <w:rsid w:val="0097124F"/>
    <w:rsid w:val="0097159F"/>
    <w:rsid w:val="0097183E"/>
    <w:rsid w:val="00971BD8"/>
    <w:rsid w:val="00971EDA"/>
    <w:rsid w:val="009721BA"/>
    <w:rsid w:val="0097359B"/>
    <w:rsid w:val="00974745"/>
    <w:rsid w:val="00974E2B"/>
    <w:rsid w:val="00975081"/>
    <w:rsid w:val="00975779"/>
    <w:rsid w:val="00976803"/>
    <w:rsid w:val="00977117"/>
    <w:rsid w:val="0098052F"/>
    <w:rsid w:val="00980B26"/>
    <w:rsid w:val="009815C7"/>
    <w:rsid w:val="009828DD"/>
    <w:rsid w:val="00982C6F"/>
    <w:rsid w:val="009836D5"/>
    <w:rsid w:val="00983B67"/>
    <w:rsid w:val="00983BB4"/>
    <w:rsid w:val="009840E8"/>
    <w:rsid w:val="009847E3"/>
    <w:rsid w:val="00985213"/>
    <w:rsid w:val="00985791"/>
    <w:rsid w:val="009858D0"/>
    <w:rsid w:val="00986326"/>
    <w:rsid w:val="009863FA"/>
    <w:rsid w:val="009865FF"/>
    <w:rsid w:val="00987A4E"/>
    <w:rsid w:val="00987CD8"/>
    <w:rsid w:val="00990180"/>
    <w:rsid w:val="00990943"/>
    <w:rsid w:val="00990BE4"/>
    <w:rsid w:val="00991382"/>
    <w:rsid w:val="00992C5D"/>
    <w:rsid w:val="00993DAC"/>
    <w:rsid w:val="009942D4"/>
    <w:rsid w:val="00995B31"/>
    <w:rsid w:val="009960ED"/>
    <w:rsid w:val="009965F5"/>
    <w:rsid w:val="00996B9C"/>
    <w:rsid w:val="00997113"/>
    <w:rsid w:val="009979B0"/>
    <w:rsid w:val="009A0897"/>
    <w:rsid w:val="009A1E31"/>
    <w:rsid w:val="009A1FEF"/>
    <w:rsid w:val="009A2335"/>
    <w:rsid w:val="009A3717"/>
    <w:rsid w:val="009A4421"/>
    <w:rsid w:val="009A483B"/>
    <w:rsid w:val="009A5874"/>
    <w:rsid w:val="009A5FF4"/>
    <w:rsid w:val="009A6310"/>
    <w:rsid w:val="009A79B1"/>
    <w:rsid w:val="009B11FD"/>
    <w:rsid w:val="009B1EA5"/>
    <w:rsid w:val="009B219B"/>
    <w:rsid w:val="009B246A"/>
    <w:rsid w:val="009B27C6"/>
    <w:rsid w:val="009B2F88"/>
    <w:rsid w:val="009B424E"/>
    <w:rsid w:val="009B442D"/>
    <w:rsid w:val="009B4D09"/>
    <w:rsid w:val="009B4D2E"/>
    <w:rsid w:val="009B5493"/>
    <w:rsid w:val="009B5848"/>
    <w:rsid w:val="009B598D"/>
    <w:rsid w:val="009B73EF"/>
    <w:rsid w:val="009B748C"/>
    <w:rsid w:val="009B7C63"/>
    <w:rsid w:val="009C01D4"/>
    <w:rsid w:val="009C09CA"/>
    <w:rsid w:val="009C3AFB"/>
    <w:rsid w:val="009C476B"/>
    <w:rsid w:val="009C516E"/>
    <w:rsid w:val="009C796B"/>
    <w:rsid w:val="009C7C0D"/>
    <w:rsid w:val="009C7C1D"/>
    <w:rsid w:val="009D07BF"/>
    <w:rsid w:val="009D1035"/>
    <w:rsid w:val="009D156A"/>
    <w:rsid w:val="009D2261"/>
    <w:rsid w:val="009D2700"/>
    <w:rsid w:val="009D2866"/>
    <w:rsid w:val="009D298E"/>
    <w:rsid w:val="009D4936"/>
    <w:rsid w:val="009D4CDD"/>
    <w:rsid w:val="009D5D4A"/>
    <w:rsid w:val="009D74C2"/>
    <w:rsid w:val="009E0334"/>
    <w:rsid w:val="009E0E43"/>
    <w:rsid w:val="009E24D5"/>
    <w:rsid w:val="009E2561"/>
    <w:rsid w:val="009E2BC6"/>
    <w:rsid w:val="009E3091"/>
    <w:rsid w:val="009E444F"/>
    <w:rsid w:val="009E5495"/>
    <w:rsid w:val="009E65C4"/>
    <w:rsid w:val="009E6C17"/>
    <w:rsid w:val="009F037D"/>
    <w:rsid w:val="009F0EC7"/>
    <w:rsid w:val="009F0FD9"/>
    <w:rsid w:val="009F1F0E"/>
    <w:rsid w:val="009F33CE"/>
    <w:rsid w:val="009F3B6B"/>
    <w:rsid w:val="009F4879"/>
    <w:rsid w:val="009F5C57"/>
    <w:rsid w:val="009F63C1"/>
    <w:rsid w:val="009F6409"/>
    <w:rsid w:val="009F6BD5"/>
    <w:rsid w:val="009F75B4"/>
    <w:rsid w:val="00A013C7"/>
    <w:rsid w:val="00A01DD7"/>
    <w:rsid w:val="00A021EA"/>
    <w:rsid w:val="00A03306"/>
    <w:rsid w:val="00A039B4"/>
    <w:rsid w:val="00A03EDF"/>
    <w:rsid w:val="00A04472"/>
    <w:rsid w:val="00A04605"/>
    <w:rsid w:val="00A056FE"/>
    <w:rsid w:val="00A063EC"/>
    <w:rsid w:val="00A0691D"/>
    <w:rsid w:val="00A10A75"/>
    <w:rsid w:val="00A10AD9"/>
    <w:rsid w:val="00A10C06"/>
    <w:rsid w:val="00A10C82"/>
    <w:rsid w:val="00A1116F"/>
    <w:rsid w:val="00A112FF"/>
    <w:rsid w:val="00A1159C"/>
    <w:rsid w:val="00A11D0C"/>
    <w:rsid w:val="00A1276C"/>
    <w:rsid w:val="00A127DB"/>
    <w:rsid w:val="00A12939"/>
    <w:rsid w:val="00A135C5"/>
    <w:rsid w:val="00A1395F"/>
    <w:rsid w:val="00A1397D"/>
    <w:rsid w:val="00A14D4A"/>
    <w:rsid w:val="00A14E3A"/>
    <w:rsid w:val="00A14FA6"/>
    <w:rsid w:val="00A20445"/>
    <w:rsid w:val="00A20836"/>
    <w:rsid w:val="00A208BF"/>
    <w:rsid w:val="00A21823"/>
    <w:rsid w:val="00A21BC1"/>
    <w:rsid w:val="00A21ED5"/>
    <w:rsid w:val="00A22104"/>
    <w:rsid w:val="00A22304"/>
    <w:rsid w:val="00A22686"/>
    <w:rsid w:val="00A22B5C"/>
    <w:rsid w:val="00A22CC7"/>
    <w:rsid w:val="00A23CCD"/>
    <w:rsid w:val="00A23EF7"/>
    <w:rsid w:val="00A24FB7"/>
    <w:rsid w:val="00A251D3"/>
    <w:rsid w:val="00A26945"/>
    <w:rsid w:val="00A27308"/>
    <w:rsid w:val="00A27572"/>
    <w:rsid w:val="00A27657"/>
    <w:rsid w:val="00A301F9"/>
    <w:rsid w:val="00A30205"/>
    <w:rsid w:val="00A31586"/>
    <w:rsid w:val="00A32876"/>
    <w:rsid w:val="00A32DC1"/>
    <w:rsid w:val="00A34947"/>
    <w:rsid w:val="00A35B3D"/>
    <w:rsid w:val="00A35E63"/>
    <w:rsid w:val="00A364AF"/>
    <w:rsid w:val="00A3706C"/>
    <w:rsid w:val="00A37948"/>
    <w:rsid w:val="00A379B8"/>
    <w:rsid w:val="00A37E25"/>
    <w:rsid w:val="00A42560"/>
    <w:rsid w:val="00A4309A"/>
    <w:rsid w:val="00A43777"/>
    <w:rsid w:val="00A43FB5"/>
    <w:rsid w:val="00A46EF6"/>
    <w:rsid w:val="00A5041B"/>
    <w:rsid w:val="00A50E8A"/>
    <w:rsid w:val="00A51033"/>
    <w:rsid w:val="00A51ADF"/>
    <w:rsid w:val="00A52453"/>
    <w:rsid w:val="00A524D9"/>
    <w:rsid w:val="00A52C6C"/>
    <w:rsid w:val="00A53617"/>
    <w:rsid w:val="00A539F8"/>
    <w:rsid w:val="00A53D03"/>
    <w:rsid w:val="00A54884"/>
    <w:rsid w:val="00A54966"/>
    <w:rsid w:val="00A558B7"/>
    <w:rsid w:val="00A56336"/>
    <w:rsid w:val="00A56E81"/>
    <w:rsid w:val="00A60624"/>
    <w:rsid w:val="00A63A89"/>
    <w:rsid w:val="00A63E6C"/>
    <w:rsid w:val="00A64220"/>
    <w:rsid w:val="00A65F00"/>
    <w:rsid w:val="00A66E3C"/>
    <w:rsid w:val="00A67025"/>
    <w:rsid w:val="00A674F5"/>
    <w:rsid w:val="00A70567"/>
    <w:rsid w:val="00A707CB"/>
    <w:rsid w:val="00A72CA9"/>
    <w:rsid w:val="00A73DD7"/>
    <w:rsid w:val="00A757F9"/>
    <w:rsid w:val="00A75D99"/>
    <w:rsid w:val="00A7606D"/>
    <w:rsid w:val="00A765CA"/>
    <w:rsid w:val="00A7715F"/>
    <w:rsid w:val="00A7718C"/>
    <w:rsid w:val="00A83C9B"/>
    <w:rsid w:val="00A83D8D"/>
    <w:rsid w:val="00A844BF"/>
    <w:rsid w:val="00A85715"/>
    <w:rsid w:val="00A879C4"/>
    <w:rsid w:val="00A87D06"/>
    <w:rsid w:val="00A90440"/>
    <w:rsid w:val="00A90C94"/>
    <w:rsid w:val="00A9158C"/>
    <w:rsid w:val="00A91CF6"/>
    <w:rsid w:val="00A92274"/>
    <w:rsid w:val="00A93B52"/>
    <w:rsid w:val="00A94126"/>
    <w:rsid w:val="00A944AB"/>
    <w:rsid w:val="00A94B03"/>
    <w:rsid w:val="00A95ABB"/>
    <w:rsid w:val="00A9744C"/>
    <w:rsid w:val="00AA041A"/>
    <w:rsid w:val="00AA04F2"/>
    <w:rsid w:val="00AA17D8"/>
    <w:rsid w:val="00AA2212"/>
    <w:rsid w:val="00AA243E"/>
    <w:rsid w:val="00AA2A70"/>
    <w:rsid w:val="00AA48CE"/>
    <w:rsid w:val="00AA4ADD"/>
    <w:rsid w:val="00AA523D"/>
    <w:rsid w:val="00AA5386"/>
    <w:rsid w:val="00AA5EF9"/>
    <w:rsid w:val="00AA6352"/>
    <w:rsid w:val="00AA68FC"/>
    <w:rsid w:val="00AA7BD8"/>
    <w:rsid w:val="00AB064B"/>
    <w:rsid w:val="00AB0737"/>
    <w:rsid w:val="00AB0DFC"/>
    <w:rsid w:val="00AB100E"/>
    <w:rsid w:val="00AB1921"/>
    <w:rsid w:val="00AB1E9D"/>
    <w:rsid w:val="00AB2B3F"/>
    <w:rsid w:val="00AB2C52"/>
    <w:rsid w:val="00AB2D8D"/>
    <w:rsid w:val="00AB466C"/>
    <w:rsid w:val="00AB4FFA"/>
    <w:rsid w:val="00AB5C91"/>
    <w:rsid w:val="00AB6048"/>
    <w:rsid w:val="00AC0852"/>
    <w:rsid w:val="00AC0F98"/>
    <w:rsid w:val="00AC1DC0"/>
    <w:rsid w:val="00AC254F"/>
    <w:rsid w:val="00AC3531"/>
    <w:rsid w:val="00AC6DEF"/>
    <w:rsid w:val="00AC71DF"/>
    <w:rsid w:val="00AC761E"/>
    <w:rsid w:val="00AD4023"/>
    <w:rsid w:val="00AD4D09"/>
    <w:rsid w:val="00AD71F2"/>
    <w:rsid w:val="00AD7502"/>
    <w:rsid w:val="00AD7D8A"/>
    <w:rsid w:val="00AE00E0"/>
    <w:rsid w:val="00AE03C4"/>
    <w:rsid w:val="00AE054A"/>
    <w:rsid w:val="00AE0833"/>
    <w:rsid w:val="00AE084D"/>
    <w:rsid w:val="00AE0A5D"/>
    <w:rsid w:val="00AE12C8"/>
    <w:rsid w:val="00AE1494"/>
    <w:rsid w:val="00AE336F"/>
    <w:rsid w:val="00AE4557"/>
    <w:rsid w:val="00AE4B74"/>
    <w:rsid w:val="00AE60A2"/>
    <w:rsid w:val="00AE6544"/>
    <w:rsid w:val="00AF047C"/>
    <w:rsid w:val="00AF052E"/>
    <w:rsid w:val="00AF10D9"/>
    <w:rsid w:val="00AF1597"/>
    <w:rsid w:val="00AF1BF1"/>
    <w:rsid w:val="00AF21C2"/>
    <w:rsid w:val="00AF2F5B"/>
    <w:rsid w:val="00AF312F"/>
    <w:rsid w:val="00AF371D"/>
    <w:rsid w:val="00AF3841"/>
    <w:rsid w:val="00AF49D1"/>
    <w:rsid w:val="00AF4BF6"/>
    <w:rsid w:val="00AF51BC"/>
    <w:rsid w:val="00AF52B4"/>
    <w:rsid w:val="00AF5978"/>
    <w:rsid w:val="00AF5BE3"/>
    <w:rsid w:val="00AF680A"/>
    <w:rsid w:val="00AF7199"/>
    <w:rsid w:val="00AF7B87"/>
    <w:rsid w:val="00AF7E29"/>
    <w:rsid w:val="00B004D5"/>
    <w:rsid w:val="00B0227A"/>
    <w:rsid w:val="00B0395D"/>
    <w:rsid w:val="00B03DE0"/>
    <w:rsid w:val="00B047E6"/>
    <w:rsid w:val="00B07F99"/>
    <w:rsid w:val="00B104A9"/>
    <w:rsid w:val="00B10AD3"/>
    <w:rsid w:val="00B10D0F"/>
    <w:rsid w:val="00B10DA6"/>
    <w:rsid w:val="00B114A7"/>
    <w:rsid w:val="00B11F69"/>
    <w:rsid w:val="00B1373F"/>
    <w:rsid w:val="00B14AF2"/>
    <w:rsid w:val="00B15CB8"/>
    <w:rsid w:val="00B15EE1"/>
    <w:rsid w:val="00B16286"/>
    <w:rsid w:val="00B16606"/>
    <w:rsid w:val="00B17D90"/>
    <w:rsid w:val="00B21D90"/>
    <w:rsid w:val="00B2304E"/>
    <w:rsid w:val="00B236E4"/>
    <w:rsid w:val="00B23DC7"/>
    <w:rsid w:val="00B24B69"/>
    <w:rsid w:val="00B24DCE"/>
    <w:rsid w:val="00B25415"/>
    <w:rsid w:val="00B25686"/>
    <w:rsid w:val="00B2590C"/>
    <w:rsid w:val="00B25B6C"/>
    <w:rsid w:val="00B25FAB"/>
    <w:rsid w:val="00B2625B"/>
    <w:rsid w:val="00B2678F"/>
    <w:rsid w:val="00B27489"/>
    <w:rsid w:val="00B27C3C"/>
    <w:rsid w:val="00B308D7"/>
    <w:rsid w:val="00B312D6"/>
    <w:rsid w:val="00B31CAF"/>
    <w:rsid w:val="00B322A3"/>
    <w:rsid w:val="00B33869"/>
    <w:rsid w:val="00B33CB9"/>
    <w:rsid w:val="00B34055"/>
    <w:rsid w:val="00B344EB"/>
    <w:rsid w:val="00B352B8"/>
    <w:rsid w:val="00B40744"/>
    <w:rsid w:val="00B4155D"/>
    <w:rsid w:val="00B41667"/>
    <w:rsid w:val="00B418D3"/>
    <w:rsid w:val="00B41AC9"/>
    <w:rsid w:val="00B44B9B"/>
    <w:rsid w:val="00B44D91"/>
    <w:rsid w:val="00B4594F"/>
    <w:rsid w:val="00B46010"/>
    <w:rsid w:val="00B460EC"/>
    <w:rsid w:val="00B467B7"/>
    <w:rsid w:val="00B469CD"/>
    <w:rsid w:val="00B46A29"/>
    <w:rsid w:val="00B473DF"/>
    <w:rsid w:val="00B47529"/>
    <w:rsid w:val="00B47924"/>
    <w:rsid w:val="00B47E32"/>
    <w:rsid w:val="00B50EC4"/>
    <w:rsid w:val="00B51C79"/>
    <w:rsid w:val="00B51C90"/>
    <w:rsid w:val="00B52287"/>
    <w:rsid w:val="00B532BC"/>
    <w:rsid w:val="00B5460A"/>
    <w:rsid w:val="00B54899"/>
    <w:rsid w:val="00B54E46"/>
    <w:rsid w:val="00B5540D"/>
    <w:rsid w:val="00B56849"/>
    <w:rsid w:val="00B56F0F"/>
    <w:rsid w:val="00B6006D"/>
    <w:rsid w:val="00B612F6"/>
    <w:rsid w:val="00B6172B"/>
    <w:rsid w:val="00B61DA0"/>
    <w:rsid w:val="00B623DB"/>
    <w:rsid w:val="00B62C42"/>
    <w:rsid w:val="00B65208"/>
    <w:rsid w:val="00B65A5B"/>
    <w:rsid w:val="00B66C64"/>
    <w:rsid w:val="00B70A22"/>
    <w:rsid w:val="00B71F51"/>
    <w:rsid w:val="00B73C48"/>
    <w:rsid w:val="00B7456A"/>
    <w:rsid w:val="00B746E9"/>
    <w:rsid w:val="00B74ACC"/>
    <w:rsid w:val="00B75492"/>
    <w:rsid w:val="00B7642A"/>
    <w:rsid w:val="00B7658E"/>
    <w:rsid w:val="00B774E1"/>
    <w:rsid w:val="00B776A3"/>
    <w:rsid w:val="00B777BE"/>
    <w:rsid w:val="00B803DB"/>
    <w:rsid w:val="00B804F0"/>
    <w:rsid w:val="00B8180B"/>
    <w:rsid w:val="00B819D0"/>
    <w:rsid w:val="00B81AAE"/>
    <w:rsid w:val="00B81DB6"/>
    <w:rsid w:val="00B838E1"/>
    <w:rsid w:val="00B85765"/>
    <w:rsid w:val="00B85C7B"/>
    <w:rsid w:val="00B85CC8"/>
    <w:rsid w:val="00B8671F"/>
    <w:rsid w:val="00B86BFA"/>
    <w:rsid w:val="00B87356"/>
    <w:rsid w:val="00B901BC"/>
    <w:rsid w:val="00B9076B"/>
    <w:rsid w:val="00B90FDF"/>
    <w:rsid w:val="00B92E8C"/>
    <w:rsid w:val="00B92F58"/>
    <w:rsid w:val="00B932B3"/>
    <w:rsid w:val="00B93F05"/>
    <w:rsid w:val="00B960EF"/>
    <w:rsid w:val="00B9658B"/>
    <w:rsid w:val="00B976A3"/>
    <w:rsid w:val="00B979BC"/>
    <w:rsid w:val="00BA07D3"/>
    <w:rsid w:val="00BA0D21"/>
    <w:rsid w:val="00BA1E8A"/>
    <w:rsid w:val="00BA3993"/>
    <w:rsid w:val="00BA520B"/>
    <w:rsid w:val="00BA63C0"/>
    <w:rsid w:val="00BA6D30"/>
    <w:rsid w:val="00BA7894"/>
    <w:rsid w:val="00BB0C0B"/>
    <w:rsid w:val="00BB0C1F"/>
    <w:rsid w:val="00BB0DE5"/>
    <w:rsid w:val="00BB3436"/>
    <w:rsid w:val="00BB3D0B"/>
    <w:rsid w:val="00BB5EB5"/>
    <w:rsid w:val="00BB6588"/>
    <w:rsid w:val="00BB71EE"/>
    <w:rsid w:val="00BB7637"/>
    <w:rsid w:val="00BB7F4C"/>
    <w:rsid w:val="00BC052B"/>
    <w:rsid w:val="00BC08C1"/>
    <w:rsid w:val="00BC1024"/>
    <w:rsid w:val="00BC4233"/>
    <w:rsid w:val="00BC49F3"/>
    <w:rsid w:val="00BC4A40"/>
    <w:rsid w:val="00BC56F6"/>
    <w:rsid w:val="00BC58E2"/>
    <w:rsid w:val="00BC5995"/>
    <w:rsid w:val="00BC6E39"/>
    <w:rsid w:val="00BC7AD0"/>
    <w:rsid w:val="00BD0C48"/>
    <w:rsid w:val="00BD0ED1"/>
    <w:rsid w:val="00BD0F7B"/>
    <w:rsid w:val="00BD1CC2"/>
    <w:rsid w:val="00BD399E"/>
    <w:rsid w:val="00BD4753"/>
    <w:rsid w:val="00BD4D9A"/>
    <w:rsid w:val="00BD52D3"/>
    <w:rsid w:val="00BD5917"/>
    <w:rsid w:val="00BD6BEC"/>
    <w:rsid w:val="00BD771F"/>
    <w:rsid w:val="00BD787C"/>
    <w:rsid w:val="00BE1F14"/>
    <w:rsid w:val="00BE23ED"/>
    <w:rsid w:val="00BE36CE"/>
    <w:rsid w:val="00BE38B5"/>
    <w:rsid w:val="00BE3EBC"/>
    <w:rsid w:val="00BE3F6B"/>
    <w:rsid w:val="00BE3F88"/>
    <w:rsid w:val="00BE3FCB"/>
    <w:rsid w:val="00BE4334"/>
    <w:rsid w:val="00BE4F24"/>
    <w:rsid w:val="00BE59BE"/>
    <w:rsid w:val="00BE5EDA"/>
    <w:rsid w:val="00BE61F1"/>
    <w:rsid w:val="00BE62CF"/>
    <w:rsid w:val="00BE6CEA"/>
    <w:rsid w:val="00BF0867"/>
    <w:rsid w:val="00BF0AF0"/>
    <w:rsid w:val="00BF0CE5"/>
    <w:rsid w:val="00BF13EE"/>
    <w:rsid w:val="00BF25FC"/>
    <w:rsid w:val="00BF2D28"/>
    <w:rsid w:val="00BF3594"/>
    <w:rsid w:val="00BF3F82"/>
    <w:rsid w:val="00BF5BE4"/>
    <w:rsid w:val="00BF6C96"/>
    <w:rsid w:val="00BF72F5"/>
    <w:rsid w:val="00BF7668"/>
    <w:rsid w:val="00C003E3"/>
    <w:rsid w:val="00C00858"/>
    <w:rsid w:val="00C019B4"/>
    <w:rsid w:val="00C01D23"/>
    <w:rsid w:val="00C02371"/>
    <w:rsid w:val="00C02ADA"/>
    <w:rsid w:val="00C035D8"/>
    <w:rsid w:val="00C043B3"/>
    <w:rsid w:val="00C05E18"/>
    <w:rsid w:val="00C060E6"/>
    <w:rsid w:val="00C06AD1"/>
    <w:rsid w:val="00C0737F"/>
    <w:rsid w:val="00C07D0C"/>
    <w:rsid w:val="00C10198"/>
    <w:rsid w:val="00C10EA4"/>
    <w:rsid w:val="00C1161C"/>
    <w:rsid w:val="00C116E1"/>
    <w:rsid w:val="00C12738"/>
    <w:rsid w:val="00C12854"/>
    <w:rsid w:val="00C12B12"/>
    <w:rsid w:val="00C13AF9"/>
    <w:rsid w:val="00C145A0"/>
    <w:rsid w:val="00C16C29"/>
    <w:rsid w:val="00C17AC9"/>
    <w:rsid w:val="00C17C46"/>
    <w:rsid w:val="00C17E0B"/>
    <w:rsid w:val="00C207F5"/>
    <w:rsid w:val="00C21FC0"/>
    <w:rsid w:val="00C22230"/>
    <w:rsid w:val="00C232DE"/>
    <w:rsid w:val="00C23363"/>
    <w:rsid w:val="00C239E4"/>
    <w:rsid w:val="00C245BE"/>
    <w:rsid w:val="00C24DD9"/>
    <w:rsid w:val="00C250E8"/>
    <w:rsid w:val="00C25200"/>
    <w:rsid w:val="00C26A87"/>
    <w:rsid w:val="00C2764E"/>
    <w:rsid w:val="00C27FE5"/>
    <w:rsid w:val="00C305A3"/>
    <w:rsid w:val="00C30711"/>
    <w:rsid w:val="00C30F3E"/>
    <w:rsid w:val="00C31C2A"/>
    <w:rsid w:val="00C3291C"/>
    <w:rsid w:val="00C3377E"/>
    <w:rsid w:val="00C3456F"/>
    <w:rsid w:val="00C405D3"/>
    <w:rsid w:val="00C4065F"/>
    <w:rsid w:val="00C4071D"/>
    <w:rsid w:val="00C40CDE"/>
    <w:rsid w:val="00C40F20"/>
    <w:rsid w:val="00C41D89"/>
    <w:rsid w:val="00C41FAA"/>
    <w:rsid w:val="00C42940"/>
    <w:rsid w:val="00C442D8"/>
    <w:rsid w:val="00C452C3"/>
    <w:rsid w:val="00C45EC4"/>
    <w:rsid w:val="00C47351"/>
    <w:rsid w:val="00C47F78"/>
    <w:rsid w:val="00C50AD3"/>
    <w:rsid w:val="00C5235F"/>
    <w:rsid w:val="00C529EE"/>
    <w:rsid w:val="00C52CEC"/>
    <w:rsid w:val="00C534F5"/>
    <w:rsid w:val="00C53ADF"/>
    <w:rsid w:val="00C53C8B"/>
    <w:rsid w:val="00C54C40"/>
    <w:rsid w:val="00C555FD"/>
    <w:rsid w:val="00C5643A"/>
    <w:rsid w:val="00C56689"/>
    <w:rsid w:val="00C5688B"/>
    <w:rsid w:val="00C56FD4"/>
    <w:rsid w:val="00C57BB4"/>
    <w:rsid w:val="00C6025D"/>
    <w:rsid w:val="00C6102E"/>
    <w:rsid w:val="00C62420"/>
    <w:rsid w:val="00C63B5C"/>
    <w:rsid w:val="00C64394"/>
    <w:rsid w:val="00C64418"/>
    <w:rsid w:val="00C6455B"/>
    <w:rsid w:val="00C6480F"/>
    <w:rsid w:val="00C65851"/>
    <w:rsid w:val="00C660AE"/>
    <w:rsid w:val="00C66EA1"/>
    <w:rsid w:val="00C70715"/>
    <w:rsid w:val="00C7079C"/>
    <w:rsid w:val="00C70F1F"/>
    <w:rsid w:val="00C713B1"/>
    <w:rsid w:val="00C71634"/>
    <w:rsid w:val="00C7234D"/>
    <w:rsid w:val="00C7440D"/>
    <w:rsid w:val="00C751F9"/>
    <w:rsid w:val="00C7571B"/>
    <w:rsid w:val="00C763DE"/>
    <w:rsid w:val="00C76C85"/>
    <w:rsid w:val="00C771F9"/>
    <w:rsid w:val="00C774F2"/>
    <w:rsid w:val="00C77E26"/>
    <w:rsid w:val="00C800C9"/>
    <w:rsid w:val="00C816E9"/>
    <w:rsid w:val="00C819B7"/>
    <w:rsid w:val="00C841C2"/>
    <w:rsid w:val="00C84E37"/>
    <w:rsid w:val="00C85225"/>
    <w:rsid w:val="00C85EEA"/>
    <w:rsid w:val="00C90E38"/>
    <w:rsid w:val="00C92A19"/>
    <w:rsid w:val="00C935D4"/>
    <w:rsid w:val="00C938D6"/>
    <w:rsid w:val="00C94A04"/>
    <w:rsid w:val="00C951EE"/>
    <w:rsid w:val="00C9546D"/>
    <w:rsid w:val="00C95B96"/>
    <w:rsid w:val="00C964DE"/>
    <w:rsid w:val="00C96F58"/>
    <w:rsid w:val="00C978C3"/>
    <w:rsid w:val="00CA0BA9"/>
    <w:rsid w:val="00CA0CEA"/>
    <w:rsid w:val="00CA1B06"/>
    <w:rsid w:val="00CA233F"/>
    <w:rsid w:val="00CA2417"/>
    <w:rsid w:val="00CA3291"/>
    <w:rsid w:val="00CA3FF5"/>
    <w:rsid w:val="00CA4131"/>
    <w:rsid w:val="00CA4F0A"/>
    <w:rsid w:val="00CA6A07"/>
    <w:rsid w:val="00CA6B62"/>
    <w:rsid w:val="00CA7821"/>
    <w:rsid w:val="00CA7C65"/>
    <w:rsid w:val="00CB0FE5"/>
    <w:rsid w:val="00CB1677"/>
    <w:rsid w:val="00CB22C7"/>
    <w:rsid w:val="00CB30A8"/>
    <w:rsid w:val="00CB4807"/>
    <w:rsid w:val="00CB5608"/>
    <w:rsid w:val="00CB5ED6"/>
    <w:rsid w:val="00CB5EDF"/>
    <w:rsid w:val="00CB5FA2"/>
    <w:rsid w:val="00CB6686"/>
    <w:rsid w:val="00CB6922"/>
    <w:rsid w:val="00CC0D47"/>
    <w:rsid w:val="00CC18DD"/>
    <w:rsid w:val="00CC230E"/>
    <w:rsid w:val="00CC2743"/>
    <w:rsid w:val="00CC29D6"/>
    <w:rsid w:val="00CC2F93"/>
    <w:rsid w:val="00CC33A6"/>
    <w:rsid w:val="00CC3AEB"/>
    <w:rsid w:val="00CC46AF"/>
    <w:rsid w:val="00CC479C"/>
    <w:rsid w:val="00CC764F"/>
    <w:rsid w:val="00CC770C"/>
    <w:rsid w:val="00CC77B1"/>
    <w:rsid w:val="00CD0813"/>
    <w:rsid w:val="00CD0BDD"/>
    <w:rsid w:val="00CD1D21"/>
    <w:rsid w:val="00CD1F1B"/>
    <w:rsid w:val="00CD29D3"/>
    <w:rsid w:val="00CD2FB6"/>
    <w:rsid w:val="00CD3477"/>
    <w:rsid w:val="00CD3DAB"/>
    <w:rsid w:val="00CD4014"/>
    <w:rsid w:val="00CD4B56"/>
    <w:rsid w:val="00CD4D3F"/>
    <w:rsid w:val="00CD4E07"/>
    <w:rsid w:val="00CD5D08"/>
    <w:rsid w:val="00CD691C"/>
    <w:rsid w:val="00CD73DA"/>
    <w:rsid w:val="00CD7939"/>
    <w:rsid w:val="00CE0A6C"/>
    <w:rsid w:val="00CE19EF"/>
    <w:rsid w:val="00CE1DA8"/>
    <w:rsid w:val="00CE3063"/>
    <w:rsid w:val="00CE4620"/>
    <w:rsid w:val="00CE4B82"/>
    <w:rsid w:val="00CE5123"/>
    <w:rsid w:val="00CE719D"/>
    <w:rsid w:val="00CF157C"/>
    <w:rsid w:val="00CF1F17"/>
    <w:rsid w:val="00CF3184"/>
    <w:rsid w:val="00CF4DC5"/>
    <w:rsid w:val="00CF5F8B"/>
    <w:rsid w:val="00CF68E2"/>
    <w:rsid w:val="00CF6FA5"/>
    <w:rsid w:val="00CF7993"/>
    <w:rsid w:val="00CF79DF"/>
    <w:rsid w:val="00D00811"/>
    <w:rsid w:val="00D00911"/>
    <w:rsid w:val="00D02727"/>
    <w:rsid w:val="00D02CC7"/>
    <w:rsid w:val="00D04130"/>
    <w:rsid w:val="00D04E76"/>
    <w:rsid w:val="00D05DC8"/>
    <w:rsid w:val="00D10439"/>
    <w:rsid w:val="00D10CEF"/>
    <w:rsid w:val="00D141B3"/>
    <w:rsid w:val="00D1462F"/>
    <w:rsid w:val="00D1472F"/>
    <w:rsid w:val="00D14908"/>
    <w:rsid w:val="00D15A3A"/>
    <w:rsid w:val="00D15E29"/>
    <w:rsid w:val="00D165DC"/>
    <w:rsid w:val="00D16806"/>
    <w:rsid w:val="00D1787B"/>
    <w:rsid w:val="00D1789A"/>
    <w:rsid w:val="00D209EA"/>
    <w:rsid w:val="00D20CD8"/>
    <w:rsid w:val="00D21D20"/>
    <w:rsid w:val="00D21E07"/>
    <w:rsid w:val="00D22BE1"/>
    <w:rsid w:val="00D23A0A"/>
    <w:rsid w:val="00D2469E"/>
    <w:rsid w:val="00D25AFE"/>
    <w:rsid w:val="00D25BB3"/>
    <w:rsid w:val="00D26504"/>
    <w:rsid w:val="00D30E80"/>
    <w:rsid w:val="00D32DA0"/>
    <w:rsid w:val="00D33474"/>
    <w:rsid w:val="00D34EB4"/>
    <w:rsid w:val="00D34FB0"/>
    <w:rsid w:val="00D35711"/>
    <w:rsid w:val="00D36080"/>
    <w:rsid w:val="00D36174"/>
    <w:rsid w:val="00D36C84"/>
    <w:rsid w:val="00D37143"/>
    <w:rsid w:val="00D37536"/>
    <w:rsid w:val="00D377FD"/>
    <w:rsid w:val="00D40428"/>
    <w:rsid w:val="00D40A75"/>
    <w:rsid w:val="00D414BC"/>
    <w:rsid w:val="00D421CC"/>
    <w:rsid w:val="00D42DDE"/>
    <w:rsid w:val="00D43147"/>
    <w:rsid w:val="00D43209"/>
    <w:rsid w:val="00D43813"/>
    <w:rsid w:val="00D4385E"/>
    <w:rsid w:val="00D43DAA"/>
    <w:rsid w:val="00D443D4"/>
    <w:rsid w:val="00D4483A"/>
    <w:rsid w:val="00D4534B"/>
    <w:rsid w:val="00D473C2"/>
    <w:rsid w:val="00D47773"/>
    <w:rsid w:val="00D47CF6"/>
    <w:rsid w:val="00D47F02"/>
    <w:rsid w:val="00D502D0"/>
    <w:rsid w:val="00D51341"/>
    <w:rsid w:val="00D51EC1"/>
    <w:rsid w:val="00D51F94"/>
    <w:rsid w:val="00D52211"/>
    <w:rsid w:val="00D525A4"/>
    <w:rsid w:val="00D52769"/>
    <w:rsid w:val="00D53061"/>
    <w:rsid w:val="00D5382E"/>
    <w:rsid w:val="00D5554B"/>
    <w:rsid w:val="00D60590"/>
    <w:rsid w:val="00D605FA"/>
    <w:rsid w:val="00D6289D"/>
    <w:rsid w:val="00D63D45"/>
    <w:rsid w:val="00D64E75"/>
    <w:rsid w:val="00D64EDF"/>
    <w:rsid w:val="00D655E8"/>
    <w:rsid w:val="00D65DE8"/>
    <w:rsid w:val="00D660C0"/>
    <w:rsid w:val="00D6631C"/>
    <w:rsid w:val="00D66D45"/>
    <w:rsid w:val="00D716DA"/>
    <w:rsid w:val="00D717EF"/>
    <w:rsid w:val="00D719CC"/>
    <w:rsid w:val="00D72502"/>
    <w:rsid w:val="00D72821"/>
    <w:rsid w:val="00D72E24"/>
    <w:rsid w:val="00D73409"/>
    <w:rsid w:val="00D73F80"/>
    <w:rsid w:val="00D7650B"/>
    <w:rsid w:val="00D77409"/>
    <w:rsid w:val="00D7740B"/>
    <w:rsid w:val="00D775A9"/>
    <w:rsid w:val="00D81DB6"/>
    <w:rsid w:val="00D82119"/>
    <w:rsid w:val="00D82B0F"/>
    <w:rsid w:val="00D84468"/>
    <w:rsid w:val="00D850B1"/>
    <w:rsid w:val="00D8525C"/>
    <w:rsid w:val="00D85329"/>
    <w:rsid w:val="00D8557A"/>
    <w:rsid w:val="00D85E1E"/>
    <w:rsid w:val="00D86EFE"/>
    <w:rsid w:val="00D900C2"/>
    <w:rsid w:val="00D90808"/>
    <w:rsid w:val="00D908EA"/>
    <w:rsid w:val="00D90CA2"/>
    <w:rsid w:val="00D91235"/>
    <w:rsid w:val="00D920D0"/>
    <w:rsid w:val="00D92684"/>
    <w:rsid w:val="00D927AE"/>
    <w:rsid w:val="00D931C7"/>
    <w:rsid w:val="00D9336A"/>
    <w:rsid w:val="00D94B2B"/>
    <w:rsid w:val="00D956EB"/>
    <w:rsid w:val="00D96E21"/>
    <w:rsid w:val="00D979EB"/>
    <w:rsid w:val="00DA035E"/>
    <w:rsid w:val="00DA0E40"/>
    <w:rsid w:val="00DA1882"/>
    <w:rsid w:val="00DA1B7A"/>
    <w:rsid w:val="00DA2A57"/>
    <w:rsid w:val="00DA2C39"/>
    <w:rsid w:val="00DA3364"/>
    <w:rsid w:val="00DA34CB"/>
    <w:rsid w:val="00DA3D7E"/>
    <w:rsid w:val="00DA3EBD"/>
    <w:rsid w:val="00DA44ED"/>
    <w:rsid w:val="00DA52A1"/>
    <w:rsid w:val="00DA566E"/>
    <w:rsid w:val="00DA5AA7"/>
    <w:rsid w:val="00DA62FC"/>
    <w:rsid w:val="00DA6521"/>
    <w:rsid w:val="00DA67A9"/>
    <w:rsid w:val="00DA68AB"/>
    <w:rsid w:val="00DA6B3B"/>
    <w:rsid w:val="00DA7A7D"/>
    <w:rsid w:val="00DB0233"/>
    <w:rsid w:val="00DB0E86"/>
    <w:rsid w:val="00DB11E4"/>
    <w:rsid w:val="00DB277D"/>
    <w:rsid w:val="00DB32AC"/>
    <w:rsid w:val="00DB3674"/>
    <w:rsid w:val="00DB4153"/>
    <w:rsid w:val="00DB41E7"/>
    <w:rsid w:val="00DB44D5"/>
    <w:rsid w:val="00DB69C0"/>
    <w:rsid w:val="00DB6F16"/>
    <w:rsid w:val="00DB7469"/>
    <w:rsid w:val="00DB795D"/>
    <w:rsid w:val="00DC0047"/>
    <w:rsid w:val="00DC007F"/>
    <w:rsid w:val="00DC042E"/>
    <w:rsid w:val="00DC14F4"/>
    <w:rsid w:val="00DC1559"/>
    <w:rsid w:val="00DC1BFA"/>
    <w:rsid w:val="00DC3CC5"/>
    <w:rsid w:val="00DC406F"/>
    <w:rsid w:val="00DC42F2"/>
    <w:rsid w:val="00DC5410"/>
    <w:rsid w:val="00DC6454"/>
    <w:rsid w:val="00DC77A1"/>
    <w:rsid w:val="00DC7899"/>
    <w:rsid w:val="00DC7E8A"/>
    <w:rsid w:val="00DD1720"/>
    <w:rsid w:val="00DD1C31"/>
    <w:rsid w:val="00DD294F"/>
    <w:rsid w:val="00DD5287"/>
    <w:rsid w:val="00DD59C5"/>
    <w:rsid w:val="00DD59F5"/>
    <w:rsid w:val="00DD7C1D"/>
    <w:rsid w:val="00DE0239"/>
    <w:rsid w:val="00DE13A2"/>
    <w:rsid w:val="00DE2019"/>
    <w:rsid w:val="00DE257B"/>
    <w:rsid w:val="00DE2B85"/>
    <w:rsid w:val="00DE3394"/>
    <w:rsid w:val="00DE39FD"/>
    <w:rsid w:val="00DE6411"/>
    <w:rsid w:val="00DE6D57"/>
    <w:rsid w:val="00DE75C3"/>
    <w:rsid w:val="00DF289B"/>
    <w:rsid w:val="00DF2D28"/>
    <w:rsid w:val="00DF324F"/>
    <w:rsid w:val="00DF3ABB"/>
    <w:rsid w:val="00DF416D"/>
    <w:rsid w:val="00DF423F"/>
    <w:rsid w:val="00DF45BB"/>
    <w:rsid w:val="00DF491F"/>
    <w:rsid w:val="00DF5506"/>
    <w:rsid w:val="00DF694D"/>
    <w:rsid w:val="00DF6982"/>
    <w:rsid w:val="00DF7517"/>
    <w:rsid w:val="00E00221"/>
    <w:rsid w:val="00E008C3"/>
    <w:rsid w:val="00E015C1"/>
    <w:rsid w:val="00E0195D"/>
    <w:rsid w:val="00E01EF4"/>
    <w:rsid w:val="00E02327"/>
    <w:rsid w:val="00E02D58"/>
    <w:rsid w:val="00E03DA4"/>
    <w:rsid w:val="00E043EC"/>
    <w:rsid w:val="00E047DA"/>
    <w:rsid w:val="00E04BB1"/>
    <w:rsid w:val="00E04CFD"/>
    <w:rsid w:val="00E052D2"/>
    <w:rsid w:val="00E06050"/>
    <w:rsid w:val="00E06993"/>
    <w:rsid w:val="00E07A70"/>
    <w:rsid w:val="00E07B16"/>
    <w:rsid w:val="00E07F62"/>
    <w:rsid w:val="00E115BD"/>
    <w:rsid w:val="00E11B67"/>
    <w:rsid w:val="00E129EE"/>
    <w:rsid w:val="00E13283"/>
    <w:rsid w:val="00E138D7"/>
    <w:rsid w:val="00E1398E"/>
    <w:rsid w:val="00E13AD6"/>
    <w:rsid w:val="00E13B39"/>
    <w:rsid w:val="00E14CFF"/>
    <w:rsid w:val="00E14D7F"/>
    <w:rsid w:val="00E159C6"/>
    <w:rsid w:val="00E15C41"/>
    <w:rsid w:val="00E17B47"/>
    <w:rsid w:val="00E202C8"/>
    <w:rsid w:val="00E20520"/>
    <w:rsid w:val="00E205E3"/>
    <w:rsid w:val="00E208B8"/>
    <w:rsid w:val="00E20FAD"/>
    <w:rsid w:val="00E213A2"/>
    <w:rsid w:val="00E21423"/>
    <w:rsid w:val="00E21695"/>
    <w:rsid w:val="00E222F8"/>
    <w:rsid w:val="00E2265F"/>
    <w:rsid w:val="00E241E4"/>
    <w:rsid w:val="00E24574"/>
    <w:rsid w:val="00E26C7A"/>
    <w:rsid w:val="00E27428"/>
    <w:rsid w:val="00E30F0A"/>
    <w:rsid w:val="00E33020"/>
    <w:rsid w:val="00E338AD"/>
    <w:rsid w:val="00E3462B"/>
    <w:rsid w:val="00E346E3"/>
    <w:rsid w:val="00E34C3F"/>
    <w:rsid w:val="00E35725"/>
    <w:rsid w:val="00E40F0E"/>
    <w:rsid w:val="00E4140C"/>
    <w:rsid w:val="00E417CA"/>
    <w:rsid w:val="00E43E98"/>
    <w:rsid w:val="00E442C0"/>
    <w:rsid w:val="00E4439D"/>
    <w:rsid w:val="00E455C2"/>
    <w:rsid w:val="00E45991"/>
    <w:rsid w:val="00E45C1A"/>
    <w:rsid w:val="00E45E63"/>
    <w:rsid w:val="00E467C8"/>
    <w:rsid w:val="00E46D5C"/>
    <w:rsid w:val="00E46D9F"/>
    <w:rsid w:val="00E47370"/>
    <w:rsid w:val="00E478DF"/>
    <w:rsid w:val="00E47E63"/>
    <w:rsid w:val="00E51038"/>
    <w:rsid w:val="00E51141"/>
    <w:rsid w:val="00E511A5"/>
    <w:rsid w:val="00E51246"/>
    <w:rsid w:val="00E5367D"/>
    <w:rsid w:val="00E54FC0"/>
    <w:rsid w:val="00E55A12"/>
    <w:rsid w:val="00E57524"/>
    <w:rsid w:val="00E575F5"/>
    <w:rsid w:val="00E57685"/>
    <w:rsid w:val="00E57D5C"/>
    <w:rsid w:val="00E61844"/>
    <w:rsid w:val="00E61CDD"/>
    <w:rsid w:val="00E61F0C"/>
    <w:rsid w:val="00E624A4"/>
    <w:rsid w:val="00E629E7"/>
    <w:rsid w:val="00E63751"/>
    <w:rsid w:val="00E64208"/>
    <w:rsid w:val="00E65999"/>
    <w:rsid w:val="00E66114"/>
    <w:rsid w:val="00E66875"/>
    <w:rsid w:val="00E66DC1"/>
    <w:rsid w:val="00E66EDE"/>
    <w:rsid w:val="00E66FA1"/>
    <w:rsid w:val="00E6774B"/>
    <w:rsid w:val="00E67E6B"/>
    <w:rsid w:val="00E67F8D"/>
    <w:rsid w:val="00E705BC"/>
    <w:rsid w:val="00E70796"/>
    <w:rsid w:val="00E70A98"/>
    <w:rsid w:val="00E71073"/>
    <w:rsid w:val="00E71CE8"/>
    <w:rsid w:val="00E728CF"/>
    <w:rsid w:val="00E72E56"/>
    <w:rsid w:val="00E72EDF"/>
    <w:rsid w:val="00E74DAD"/>
    <w:rsid w:val="00E77C10"/>
    <w:rsid w:val="00E822FE"/>
    <w:rsid w:val="00E82E9F"/>
    <w:rsid w:val="00E83139"/>
    <w:rsid w:val="00E834EE"/>
    <w:rsid w:val="00E837B9"/>
    <w:rsid w:val="00E85939"/>
    <w:rsid w:val="00E85AD5"/>
    <w:rsid w:val="00E86637"/>
    <w:rsid w:val="00E87EAD"/>
    <w:rsid w:val="00E95350"/>
    <w:rsid w:val="00E95C18"/>
    <w:rsid w:val="00E95DDE"/>
    <w:rsid w:val="00E95E5E"/>
    <w:rsid w:val="00E962CD"/>
    <w:rsid w:val="00E96A9D"/>
    <w:rsid w:val="00E97206"/>
    <w:rsid w:val="00E97309"/>
    <w:rsid w:val="00E97DC4"/>
    <w:rsid w:val="00E97EAB"/>
    <w:rsid w:val="00EA0178"/>
    <w:rsid w:val="00EA0201"/>
    <w:rsid w:val="00EA09FC"/>
    <w:rsid w:val="00EA0E18"/>
    <w:rsid w:val="00EA18D4"/>
    <w:rsid w:val="00EA1C9F"/>
    <w:rsid w:val="00EA1DB6"/>
    <w:rsid w:val="00EA2BD4"/>
    <w:rsid w:val="00EA3B7B"/>
    <w:rsid w:val="00EA457E"/>
    <w:rsid w:val="00EA48FC"/>
    <w:rsid w:val="00EA6232"/>
    <w:rsid w:val="00EA700B"/>
    <w:rsid w:val="00EB4A62"/>
    <w:rsid w:val="00EB4E9F"/>
    <w:rsid w:val="00EB6B0E"/>
    <w:rsid w:val="00EB70B7"/>
    <w:rsid w:val="00EC0515"/>
    <w:rsid w:val="00EC08EC"/>
    <w:rsid w:val="00EC0F1B"/>
    <w:rsid w:val="00EC385A"/>
    <w:rsid w:val="00EC3DBD"/>
    <w:rsid w:val="00EC4710"/>
    <w:rsid w:val="00EC52CF"/>
    <w:rsid w:val="00EC533D"/>
    <w:rsid w:val="00EC6B2B"/>
    <w:rsid w:val="00EC7017"/>
    <w:rsid w:val="00EC7D72"/>
    <w:rsid w:val="00ED0ECF"/>
    <w:rsid w:val="00ED10BC"/>
    <w:rsid w:val="00ED3F00"/>
    <w:rsid w:val="00ED4924"/>
    <w:rsid w:val="00ED505F"/>
    <w:rsid w:val="00ED5CB6"/>
    <w:rsid w:val="00ED6C4C"/>
    <w:rsid w:val="00EE0D5F"/>
    <w:rsid w:val="00EE0E96"/>
    <w:rsid w:val="00EE1C7D"/>
    <w:rsid w:val="00EE1F05"/>
    <w:rsid w:val="00EE21D5"/>
    <w:rsid w:val="00EE2E11"/>
    <w:rsid w:val="00EE33C6"/>
    <w:rsid w:val="00EE40AE"/>
    <w:rsid w:val="00EE6378"/>
    <w:rsid w:val="00EE6639"/>
    <w:rsid w:val="00EE69D9"/>
    <w:rsid w:val="00EE7D12"/>
    <w:rsid w:val="00EE7E6F"/>
    <w:rsid w:val="00EF0DFE"/>
    <w:rsid w:val="00EF0F09"/>
    <w:rsid w:val="00EF54F5"/>
    <w:rsid w:val="00EF5B42"/>
    <w:rsid w:val="00EF5E1F"/>
    <w:rsid w:val="00EF6BD5"/>
    <w:rsid w:val="00EF6D29"/>
    <w:rsid w:val="00EF6FB3"/>
    <w:rsid w:val="00F0058F"/>
    <w:rsid w:val="00F00FA9"/>
    <w:rsid w:val="00F01785"/>
    <w:rsid w:val="00F01964"/>
    <w:rsid w:val="00F02C7D"/>
    <w:rsid w:val="00F04148"/>
    <w:rsid w:val="00F04460"/>
    <w:rsid w:val="00F0461D"/>
    <w:rsid w:val="00F05937"/>
    <w:rsid w:val="00F07210"/>
    <w:rsid w:val="00F0767A"/>
    <w:rsid w:val="00F10420"/>
    <w:rsid w:val="00F105B2"/>
    <w:rsid w:val="00F130B7"/>
    <w:rsid w:val="00F13825"/>
    <w:rsid w:val="00F1456A"/>
    <w:rsid w:val="00F148B5"/>
    <w:rsid w:val="00F148F5"/>
    <w:rsid w:val="00F148FB"/>
    <w:rsid w:val="00F14DC5"/>
    <w:rsid w:val="00F150AE"/>
    <w:rsid w:val="00F156E0"/>
    <w:rsid w:val="00F1592B"/>
    <w:rsid w:val="00F21380"/>
    <w:rsid w:val="00F221AE"/>
    <w:rsid w:val="00F223C8"/>
    <w:rsid w:val="00F23409"/>
    <w:rsid w:val="00F239AA"/>
    <w:rsid w:val="00F24BF5"/>
    <w:rsid w:val="00F25A8D"/>
    <w:rsid w:val="00F271D8"/>
    <w:rsid w:val="00F27B68"/>
    <w:rsid w:val="00F27C8C"/>
    <w:rsid w:val="00F307AD"/>
    <w:rsid w:val="00F321E7"/>
    <w:rsid w:val="00F32FB4"/>
    <w:rsid w:val="00F34F17"/>
    <w:rsid w:val="00F365B7"/>
    <w:rsid w:val="00F36FA6"/>
    <w:rsid w:val="00F3738C"/>
    <w:rsid w:val="00F37C94"/>
    <w:rsid w:val="00F41C00"/>
    <w:rsid w:val="00F4218F"/>
    <w:rsid w:val="00F424F1"/>
    <w:rsid w:val="00F42F67"/>
    <w:rsid w:val="00F43BD7"/>
    <w:rsid w:val="00F43D27"/>
    <w:rsid w:val="00F4469D"/>
    <w:rsid w:val="00F45140"/>
    <w:rsid w:val="00F45560"/>
    <w:rsid w:val="00F46065"/>
    <w:rsid w:val="00F46C07"/>
    <w:rsid w:val="00F50495"/>
    <w:rsid w:val="00F505D2"/>
    <w:rsid w:val="00F510C2"/>
    <w:rsid w:val="00F517E9"/>
    <w:rsid w:val="00F51DD9"/>
    <w:rsid w:val="00F5358D"/>
    <w:rsid w:val="00F55005"/>
    <w:rsid w:val="00F55C18"/>
    <w:rsid w:val="00F57240"/>
    <w:rsid w:val="00F572B8"/>
    <w:rsid w:val="00F57995"/>
    <w:rsid w:val="00F60099"/>
    <w:rsid w:val="00F62957"/>
    <w:rsid w:val="00F6338A"/>
    <w:rsid w:val="00F63AAF"/>
    <w:rsid w:val="00F658AE"/>
    <w:rsid w:val="00F66342"/>
    <w:rsid w:val="00F66C2A"/>
    <w:rsid w:val="00F6708A"/>
    <w:rsid w:val="00F670C6"/>
    <w:rsid w:val="00F67D2A"/>
    <w:rsid w:val="00F71352"/>
    <w:rsid w:val="00F71CED"/>
    <w:rsid w:val="00F724F4"/>
    <w:rsid w:val="00F72C5B"/>
    <w:rsid w:val="00F72E60"/>
    <w:rsid w:val="00F72FF0"/>
    <w:rsid w:val="00F73491"/>
    <w:rsid w:val="00F73881"/>
    <w:rsid w:val="00F73D23"/>
    <w:rsid w:val="00F7430A"/>
    <w:rsid w:val="00F76D93"/>
    <w:rsid w:val="00F770EF"/>
    <w:rsid w:val="00F7720F"/>
    <w:rsid w:val="00F772EA"/>
    <w:rsid w:val="00F773E3"/>
    <w:rsid w:val="00F773E9"/>
    <w:rsid w:val="00F77B5D"/>
    <w:rsid w:val="00F80A54"/>
    <w:rsid w:val="00F80EAA"/>
    <w:rsid w:val="00F81446"/>
    <w:rsid w:val="00F8159C"/>
    <w:rsid w:val="00F81685"/>
    <w:rsid w:val="00F8223B"/>
    <w:rsid w:val="00F83098"/>
    <w:rsid w:val="00F830DF"/>
    <w:rsid w:val="00F8324B"/>
    <w:rsid w:val="00F833CB"/>
    <w:rsid w:val="00F83497"/>
    <w:rsid w:val="00F869CA"/>
    <w:rsid w:val="00F87557"/>
    <w:rsid w:val="00F90A58"/>
    <w:rsid w:val="00F92356"/>
    <w:rsid w:val="00F92520"/>
    <w:rsid w:val="00F92613"/>
    <w:rsid w:val="00F92640"/>
    <w:rsid w:val="00F92E66"/>
    <w:rsid w:val="00F93D64"/>
    <w:rsid w:val="00F940C3"/>
    <w:rsid w:val="00F94F57"/>
    <w:rsid w:val="00F9565F"/>
    <w:rsid w:val="00F959F9"/>
    <w:rsid w:val="00F96046"/>
    <w:rsid w:val="00F96922"/>
    <w:rsid w:val="00F96D1E"/>
    <w:rsid w:val="00FA14A9"/>
    <w:rsid w:val="00FA1B0B"/>
    <w:rsid w:val="00FA200D"/>
    <w:rsid w:val="00FA2045"/>
    <w:rsid w:val="00FA2BE9"/>
    <w:rsid w:val="00FA2EB1"/>
    <w:rsid w:val="00FA33AE"/>
    <w:rsid w:val="00FA7EB5"/>
    <w:rsid w:val="00FA7FD9"/>
    <w:rsid w:val="00FB176B"/>
    <w:rsid w:val="00FB1BF0"/>
    <w:rsid w:val="00FB2B77"/>
    <w:rsid w:val="00FB2C00"/>
    <w:rsid w:val="00FB2CEF"/>
    <w:rsid w:val="00FB3B43"/>
    <w:rsid w:val="00FB3B65"/>
    <w:rsid w:val="00FB3D4E"/>
    <w:rsid w:val="00FB4703"/>
    <w:rsid w:val="00FB4A71"/>
    <w:rsid w:val="00FB5016"/>
    <w:rsid w:val="00FB5413"/>
    <w:rsid w:val="00FB647F"/>
    <w:rsid w:val="00FB65F0"/>
    <w:rsid w:val="00FB7A57"/>
    <w:rsid w:val="00FC00CB"/>
    <w:rsid w:val="00FC0578"/>
    <w:rsid w:val="00FC14CB"/>
    <w:rsid w:val="00FC15AA"/>
    <w:rsid w:val="00FC1B0D"/>
    <w:rsid w:val="00FC1C16"/>
    <w:rsid w:val="00FC20EE"/>
    <w:rsid w:val="00FC323D"/>
    <w:rsid w:val="00FC33CF"/>
    <w:rsid w:val="00FC3401"/>
    <w:rsid w:val="00FC4645"/>
    <w:rsid w:val="00FC7114"/>
    <w:rsid w:val="00FD05ED"/>
    <w:rsid w:val="00FD208D"/>
    <w:rsid w:val="00FD3856"/>
    <w:rsid w:val="00FD40EB"/>
    <w:rsid w:val="00FD455F"/>
    <w:rsid w:val="00FD54B2"/>
    <w:rsid w:val="00FD6CF7"/>
    <w:rsid w:val="00FD7234"/>
    <w:rsid w:val="00FE0539"/>
    <w:rsid w:val="00FE09E7"/>
    <w:rsid w:val="00FE15A7"/>
    <w:rsid w:val="00FE1602"/>
    <w:rsid w:val="00FE1728"/>
    <w:rsid w:val="00FE1BDF"/>
    <w:rsid w:val="00FE2F2E"/>
    <w:rsid w:val="00FE34E3"/>
    <w:rsid w:val="00FE3842"/>
    <w:rsid w:val="00FE39E6"/>
    <w:rsid w:val="00FE59CA"/>
    <w:rsid w:val="00FE5CEC"/>
    <w:rsid w:val="00FE77E1"/>
    <w:rsid w:val="00FF0A07"/>
    <w:rsid w:val="00FF0B8C"/>
    <w:rsid w:val="00FF1AAE"/>
    <w:rsid w:val="00FF33BE"/>
    <w:rsid w:val="00FF4052"/>
    <w:rsid w:val="00FF4DE8"/>
    <w:rsid w:val="00FF7A55"/>
    <w:rsid w:val="012C7647"/>
    <w:rsid w:val="031C09B8"/>
    <w:rsid w:val="044F5544"/>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3A15FF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87CA4D"/>
  <w15:docId w15:val="{5F79908D-E26C-4624-9B39-3E999B92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nhideWhenUsed="1"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1A3"/>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ño’i—Ž,¥ê¥¹¥È¶ÎÂä,1st level - Bullet List Paragraph,Lettre d'introduction,Paragrafo elenco,Normal bullet 2,Bullet list,목록단락,列表段落11,列出段落"/>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ño’i—Ž 字符,¥ê¥¹¥È¶ÎÂä 字符,1st level - Bullet List Paragraph 字符,Lettre d'introduction 字符,Paragrafo elenco 字符,목록단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customStyle="1" w:styleId="33">
    <w:name w:val="修订3"/>
    <w:hidden/>
    <w:uiPriority w:val="99"/>
    <w:semiHidden/>
    <w:rPr>
      <w:rFonts w:ascii="Times" w:eastAsia="Batang" w:hAnsi="Times" w:cs="Times New Roman"/>
    </w:rPr>
  </w:style>
  <w:style w:type="paragraph" w:customStyle="1" w:styleId="34">
    <w:name w:val="正文3"/>
    <w:pPr>
      <w:jc w:val="both"/>
    </w:pPr>
    <w:rPr>
      <w:rFonts w:ascii="Times New Roman" w:hAnsi="Times New Roman" w:cs="Times New Roman"/>
      <w:kern w:val="2"/>
      <w:sz w:val="21"/>
      <w:szCs w:val="21"/>
    </w:rPr>
  </w:style>
  <w:style w:type="character" w:customStyle="1" w:styleId="50">
    <w:name w:val="标题 5 字符"/>
    <w:basedOn w:val="a0"/>
    <w:link w:val="5"/>
    <w:uiPriority w:val="9"/>
    <w:semiHidden/>
    <w:qFormat/>
    <w:rPr>
      <w:rFonts w:ascii="Times" w:eastAsia="Batang" w:hAnsi="Times" w:cs="Times New Roman"/>
      <w:b/>
      <w:bCs/>
      <w:sz w:val="28"/>
      <w:szCs w:val="28"/>
    </w:rPr>
  </w:style>
  <w:style w:type="paragraph" w:customStyle="1" w:styleId="43">
    <w:name w:val="正文4"/>
    <w:pPr>
      <w:jc w:val="both"/>
    </w:pPr>
    <w:rPr>
      <w:rFonts w:ascii="等线" w:hAnsi="等线" w:cs="宋体"/>
      <w:kern w:val="2"/>
      <w:sz w:val="21"/>
      <w:szCs w:val="21"/>
    </w:rPr>
  </w:style>
  <w:style w:type="character" w:customStyle="1" w:styleId="20">
    <w:name w:val="标题 2 字符"/>
    <w:basedOn w:val="a0"/>
    <w:link w:val="2"/>
    <w:uiPriority w:val="99"/>
    <w:qFormat/>
    <w:rPr>
      <w:rFonts w:asciiTheme="majorHAnsi" w:eastAsiaTheme="majorEastAsia" w:hAnsiTheme="majorHAnsi" w:cstheme="majorBidi"/>
      <w:b/>
      <w:bCs/>
      <w:kern w:val="2"/>
      <w:sz w:val="32"/>
      <w:szCs w:val="32"/>
    </w:rPr>
  </w:style>
  <w:style w:type="paragraph" w:customStyle="1" w:styleId="TAL">
    <w:name w:val="TAL"/>
    <w:basedOn w:val="a"/>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rPr>
  </w:style>
  <w:style w:type="paragraph" w:customStyle="1" w:styleId="TAH">
    <w:name w:val="TAH"/>
    <w:basedOn w:val="a"/>
    <w:qFormat/>
    <w:pPr>
      <w:keepNext/>
      <w:keepLines/>
      <w:widowControl w:val="0"/>
      <w:overflowPunct w:val="0"/>
      <w:autoSpaceDE w:val="0"/>
      <w:autoSpaceDN w:val="0"/>
      <w:adjustRightInd w:val="0"/>
      <w:spacing w:before="100" w:beforeAutospacing="1"/>
      <w:jc w:val="center"/>
      <w:textAlignment w:val="baseline"/>
    </w:pPr>
    <w:rPr>
      <w:rFonts w:ascii="Arial" w:eastAsia="宋体" w:hAnsi="Arial"/>
      <w:b/>
      <w:sz w:val="18"/>
      <w:szCs w:val="18"/>
    </w:rPr>
  </w:style>
  <w:style w:type="character" w:customStyle="1" w:styleId="40">
    <w:name w:val="标题 4 字符"/>
    <w:basedOn w:val="a0"/>
    <w:link w:val="4"/>
    <w:rPr>
      <w:rFonts w:asciiTheme="majorHAnsi" w:eastAsiaTheme="majorEastAsia" w:hAnsiTheme="majorHAnsi" w:cstheme="majorBidi"/>
      <w:b/>
      <w:bCs/>
      <w:sz w:val="28"/>
      <w:szCs w:val="28"/>
    </w:rPr>
  </w:style>
  <w:style w:type="paragraph" w:customStyle="1" w:styleId="51">
    <w:name w:val="正文5"/>
    <w:qFormat/>
    <w:pPr>
      <w:jc w:val="both"/>
    </w:pPr>
    <w:rPr>
      <w:kern w:val="2"/>
      <w:sz w:val="21"/>
      <w:szCs w:val="21"/>
    </w:rPr>
  </w:style>
  <w:style w:type="paragraph" w:customStyle="1" w:styleId="ListParagraph1">
    <w:name w:val="List Paragraph1"/>
    <w:basedOn w:val="a"/>
    <w:pPr>
      <w:spacing w:after="100" w:afterAutospacing="1"/>
      <w:ind w:left="720"/>
    </w:pPr>
    <w:rPr>
      <w:rFonts w:ascii="Calibri" w:eastAsia="宋体" w:hAnsi="Calibri"/>
      <w:sz w:val="22"/>
      <w:szCs w:val="22"/>
    </w:rPr>
  </w:style>
  <w:style w:type="paragraph" w:customStyle="1" w:styleId="TF">
    <w:name w:val="TF"/>
    <w:basedOn w:val="TH"/>
    <w:link w:val="TFChar"/>
    <w:qFormat/>
    <w:rsid w:val="004D050D"/>
    <w:pPr>
      <w:keepNext w:val="0"/>
      <w:widowControl w:val="0"/>
      <w:spacing w:before="0" w:after="240"/>
    </w:pPr>
    <w:rPr>
      <w:sz w:val="24"/>
      <w:szCs w:val="24"/>
      <w:lang w:val="en-US" w:eastAsia="zh-CN"/>
    </w:rPr>
  </w:style>
  <w:style w:type="character" w:customStyle="1" w:styleId="TFChar">
    <w:name w:val="TF Char"/>
    <w:link w:val="TF"/>
    <w:qFormat/>
    <w:rsid w:val="0030062B"/>
    <w:rPr>
      <w:rFonts w:ascii="Arial" w:eastAsia="Times New Roman" w:hAnsi="Arial" w:cs="Times New Roman"/>
      <w:b/>
      <w:sz w:val="24"/>
      <w:szCs w:val="24"/>
    </w:rPr>
  </w:style>
  <w:style w:type="paragraph" w:styleId="af7">
    <w:name w:val="Revision"/>
    <w:hidden/>
    <w:uiPriority w:val="99"/>
    <w:semiHidden/>
    <w:rsid w:val="00125A2C"/>
    <w:rPr>
      <w:rFonts w:ascii="Times" w:eastAsia="Batang" w:hAnsi="Times" w:cs="Times New Roman"/>
    </w:rPr>
  </w:style>
  <w:style w:type="paragraph" w:customStyle="1" w:styleId="15">
    <w:name w:val="列表段落1"/>
    <w:basedOn w:val="a"/>
    <w:rsid w:val="00A1395F"/>
    <w:pPr>
      <w:spacing w:before="100" w:beforeAutospacing="1" w:after="100" w:afterAutospacing="1"/>
      <w:ind w:left="720"/>
      <w:contextualSpacing/>
    </w:pPr>
    <w:rPr>
      <w:sz w:val="24"/>
      <w:szCs w:val="24"/>
    </w:rPr>
  </w:style>
  <w:style w:type="paragraph" w:customStyle="1" w:styleId="Doc-title">
    <w:name w:val="Doc-title"/>
    <w:basedOn w:val="a"/>
    <w:next w:val="Doc-text2"/>
    <w:rsid w:val="00315CE6"/>
    <w:pPr>
      <w:spacing w:before="60" w:after="100" w:afterAutospacing="1"/>
      <w:ind w:left="1259" w:hanging="1259"/>
    </w:pPr>
    <w:rPr>
      <w:rFonts w:ascii="Arial" w:eastAsia="MS Mincho" w:hAnsi="Arial"/>
    </w:rPr>
  </w:style>
  <w:style w:type="paragraph" w:styleId="af8">
    <w:name w:val="caption"/>
    <w:basedOn w:val="a"/>
    <w:next w:val="a"/>
    <w:uiPriority w:val="99"/>
    <w:qFormat/>
    <w:rsid w:val="00877BB5"/>
    <w:pPr>
      <w:overflowPunct w:val="0"/>
      <w:autoSpaceDE w:val="0"/>
      <w:autoSpaceDN w:val="0"/>
      <w:adjustRightInd w:val="0"/>
      <w:spacing w:before="120" w:after="120"/>
      <w:textAlignment w:val="baseline"/>
    </w:pPr>
    <w:rPr>
      <w:rFonts w:ascii="Times New Roman" w:eastAsia="宋体" w:hAnsi="Times New Roman"/>
    </w:rPr>
  </w:style>
  <w:style w:type="character" w:customStyle="1" w:styleId="EditorsNoteChar">
    <w:name w:val="Editor's Note Char"/>
    <w:link w:val="EditorsNote"/>
    <w:qFormat/>
    <w:locked/>
    <w:rsid w:val="00FE1602"/>
    <w:rPr>
      <w:rFonts w:ascii="Times New Roman" w:hAnsi="Times New Roman" w:cs="Times New Roman"/>
      <w:color w:val="FF0000"/>
      <w:sz w:val="24"/>
      <w:szCs w:val="24"/>
    </w:rPr>
  </w:style>
  <w:style w:type="character" w:customStyle="1" w:styleId="B1Char">
    <w:name w:val="B1 Char"/>
    <w:qFormat/>
    <w:rsid w:val="00FE1602"/>
    <w:rPr>
      <w:rFonts w:eastAsia="Times New Roman"/>
    </w:rPr>
  </w:style>
  <w:style w:type="paragraph" w:customStyle="1" w:styleId="52">
    <w:name w:val="列表段落5"/>
    <w:basedOn w:val="a"/>
    <w:rsid w:val="00AB5C91"/>
    <w:pPr>
      <w:spacing w:before="100" w:beforeAutospacing="1" w:after="100" w:afterAutospacing="1"/>
      <w:ind w:leftChars="400" w:left="840"/>
    </w:pPr>
    <w:rPr>
      <w:sz w:val="24"/>
      <w:szCs w:val="24"/>
    </w:rPr>
  </w:style>
  <w:style w:type="paragraph" w:customStyle="1" w:styleId="6">
    <w:name w:val="列表段落6"/>
    <w:basedOn w:val="a"/>
    <w:rsid w:val="0021232A"/>
    <w:pPr>
      <w:spacing w:before="100" w:beforeAutospacing="1" w:after="100" w:afterAutospacing="1"/>
      <w:ind w:leftChars="400" w:left="840"/>
    </w:pPr>
    <w:rPr>
      <w:sz w:val="24"/>
      <w:szCs w:val="24"/>
    </w:rPr>
  </w:style>
  <w:style w:type="paragraph" w:customStyle="1" w:styleId="60">
    <w:name w:val="正文6"/>
    <w:rsid w:val="007354D5"/>
    <w:pPr>
      <w:jc w:val="both"/>
    </w:pPr>
    <w:rPr>
      <w:rFonts w:ascii="Yu Mincho" w:hAnsi="Yu Mincho"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5911">
      <w:bodyDiv w:val="1"/>
      <w:marLeft w:val="0"/>
      <w:marRight w:val="0"/>
      <w:marTop w:val="0"/>
      <w:marBottom w:val="0"/>
      <w:divBdr>
        <w:top w:val="none" w:sz="0" w:space="0" w:color="auto"/>
        <w:left w:val="none" w:sz="0" w:space="0" w:color="auto"/>
        <w:bottom w:val="none" w:sz="0" w:space="0" w:color="auto"/>
        <w:right w:val="none" w:sz="0" w:space="0" w:color="auto"/>
      </w:divBdr>
    </w:div>
    <w:div w:id="13190281">
      <w:bodyDiv w:val="1"/>
      <w:marLeft w:val="0"/>
      <w:marRight w:val="0"/>
      <w:marTop w:val="0"/>
      <w:marBottom w:val="0"/>
      <w:divBdr>
        <w:top w:val="none" w:sz="0" w:space="0" w:color="auto"/>
        <w:left w:val="none" w:sz="0" w:space="0" w:color="auto"/>
        <w:bottom w:val="none" w:sz="0" w:space="0" w:color="auto"/>
        <w:right w:val="none" w:sz="0" w:space="0" w:color="auto"/>
      </w:divBdr>
    </w:div>
    <w:div w:id="14304990">
      <w:bodyDiv w:val="1"/>
      <w:marLeft w:val="0"/>
      <w:marRight w:val="0"/>
      <w:marTop w:val="0"/>
      <w:marBottom w:val="0"/>
      <w:divBdr>
        <w:top w:val="none" w:sz="0" w:space="0" w:color="auto"/>
        <w:left w:val="none" w:sz="0" w:space="0" w:color="auto"/>
        <w:bottom w:val="none" w:sz="0" w:space="0" w:color="auto"/>
        <w:right w:val="none" w:sz="0" w:space="0" w:color="auto"/>
      </w:divBdr>
    </w:div>
    <w:div w:id="75786716">
      <w:bodyDiv w:val="1"/>
      <w:marLeft w:val="0"/>
      <w:marRight w:val="0"/>
      <w:marTop w:val="0"/>
      <w:marBottom w:val="0"/>
      <w:divBdr>
        <w:top w:val="none" w:sz="0" w:space="0" w:color="auto"/>
        <w:left w:val="none" w:sz="0" w:space="0" w:color="auto"/>
        <w:bottom w:val="none" w:sz="0" w:space="0" w:color="auto"/>
        <w:right w:val="none" w:sz="0" w:space="0" w:color="auto"/>
      </w:divBdr>
    </w:div>
    <w:div w:id="130755261">
      <w:bodyDiv w:val="1"/>
      <w:marLeft w:val="0"/>
      <w:marRight w:val="0"/>
      <w:marTop w:val="0"/>
      <w:marBottom w:val="0"/>
      <w:divBdr>
        <w:top w:val="none" w:sz="0" w:space="0" w:color="auto"/>
        <w:left w:val="none" w:sz="0" w:space="0" w:color="auto"/>
        <w:bottom w:val="none" w:sz="0" w:space="0" w:color="auto"/>
        <w:right w:val="none" w:sz="0" w:space="0" w:color="auto"/>
      </w:divBdr>
    </w:div>
    <w:div w:id="130757626">
      <w:bodyDiv w:val="1"/>
      <w:marLeft w:val="0"/>
      <w:marRight w:val="0"/>
      <w:marTop w:val="0"/>
      <w:marBottom w:val="0"/>
      <w:divBdr>
        <w:top w:val="none" w:sz="0" w:space="0" w:color="auto"/>
        <w:left w:val="none" w:sz="0" w:space="0" w:color="auto"/>
        <w:bottom w:val="none" w:sz="0" w:space="0" w:color="auto"/>
        <w:right w:val="none" w:sz="0" w:space="0" w:color="auto"/>
      </w:divBdr>
    </w:div>
    <w:div w:id="153231174">
      <w:bodyDiv w:val="1"/>
      <w:marLeft w:val="0"/>
      <w:marRight w:val="0"/>
      <w:marTop w:val="0"/>
      <w:marBottom w:val="0"/>
      <w:divBdr>
        <w:top w:val="none" w:sz="0" w:space="0" w:color="auto"/>
        <w:left w:val="none" w:sz="0" w:space="0" w:color="auto"/>
        <w:bottom w:val="none" w:sz="0" w:space="0" w:color="auto"/>
        <w:right w:val="none" w:sz="0" w:space="0" w:color="auto"/>
      </w:divBdr>
    </w:div>
    <w:div w:id="154927366">
      <w:bodyDiv w:val="1"/>
      <w:marLeft w:val="0"/>
      <w:marRight w:val="0"/>
      <w:marTop w:val="0"/>
      <w:marBottom w:val="0"/>
      <w:divBdr>
        <w:top w:val="none" w:sz="0" w:space="0" w:color="auto"/>
        <w:left w:val="none" w:sz="0" w:space="0" w:color="auto"/>
        <w:bottom w:val="none" w:sz="0" w:space="0" w:color="auto"/>
        <w:right w:val="none" w:sz="0" w:space="0" w:color="auto"/>
      </w:divBdr>
    </w:div>
    <w:div w:id="176652023">
      <w:bodyDiv w:val="1"/>
      <w:marLeft w:val="0"/>
      <w:marRight w:val="0"/>
      <w:marTop w:val="0"/>
      <w:marBottom w:val="0"/>
      <w:divBdr>
        <w:top w:val="none" w:sz="0" w:space="0" w:color="auto"/>
        <w:left w:val="none" w:sz="0" w:space="0" w:color="auto"/>
        <w:bottom w:val="none" w:sz="0" w:space="0" w:color="auto"/>
        <w:right w:val="none" w:sz="0" w:space="0" w:color="auto"/>
      </w:divBdr>
    </w:div>
    <w:div w:id="274289007">
      <w:bodyDiv w:val="1"/>
      <w:marLeft w:val="0"/>
      <w:marRight w:val="0"/>
      <w:marTop w:val="0"/>
      <w:marBottom w:val="0"/>
      <w:divBdr>
        <w:top w:val="none" w:sz="0" w:space="0" w:color="auto"/>
        <w:left w:val="none" w:sz="0" w:space="0" w:color="auto"/>
        <w:bottom w:val="none" w:sz="0" w:space="0" w:color="auto"/>
        <w:right w:val="none" w:sz="0" w:space="0" w:color="auto"/>
      </w:divBdr>
    </w:div>
    <w:div w:id="285545284">
      <w:bodyDiv w:val="1"/>
      <w:marLeft w:val="0"/>
      <w:marRight w:val="0"/>
      <w:marTop w:val="0"/>
      <w:marBottom w:val="0"/>
      <w:divBdr>
        <w:top w:val="none" w:sz="0" w:space="0" w:color="auto"/>
        <w:left w:val="none" w:sz="0" w:space="0" w:color="auto"/>
        <w:bottom w:val="none" w:sz="0" w:space="0" w:color="auto"/>
        <w:right w:val="none" w:sz="0" w:space="0" w:color="auto"/>
      </w:divBdr>
    </w:div>
    <w:div w:id="286393184">
      <w:bodyDiv w:val="1"/>
      <w:marLeft w:val="0"/>
      <w:marRight w:val="0"/>
      <w:marTop w:val="0"/>
      <w:marBottom w:val="0"/>
      <w:divBdr>
        <w:top w:val="none" w:sz="0" w:space="0" w:color="auto"/>
        <w:left w:val="none" w:sz="0" w:space="0" w:color="auto"/>
        <w:bottom w:val="none" w:sz="0" w:space="0" w:color="auto"/>
        <w:right w:val="none" w:sz="0" w:space="0" w:color="auto"/>
      </w:divBdr>
    </w:div>
    <w:div w:id="286547020">
      <w:bodyDiv w:val="1"/>
      <w:marLeft w:val="0"/>
      <w:marRight w:val="0"/>
      <w:marTop w:val="0"/>
      <w:marBottom w:val="0"/>
      <w:divBdr>
        <w:top w:val="none" w:sz="0" w:space="0" w:color="auto"/>
        <w:left w:val="none" w:sz="0" w:space="0" w:color="auto"/>
        <w:bottom w:val="none" w:sz="0" w:space="0" w:color="auto"/>
        <w:right w:val="none" w:sz="0" w:space="0" w:color="auto"/>
      </w:divBdr>
    </w:div>
    <w:div w:id="299726517">
      <w:bodyDiv w:val="1"/>
      <w:marLeft w:val="0"/>
      <w:marRight w:val="0"/>
      <w:marTop w:val="0"/>
      <w:marBottom w:val="0"/>
      <w:divBdr>
        <w:top w:val="none" w:sz="0" w:space="0" w:color="auto"/>
        <w:left w:val="none" w:sz="0" w:space="0" w:color="auto"/>
        <w:bottom w:val="none" w:sz="0" w:space="0" w:color="auto"/>
        <w:right w:val="none" w:sz="0" w:space="0" w:color="auto"/>
      </w:divBdr>
    </w:div>
    <w:div w:id="426539762">
      <w:bodyDiv w:val="1"/>
      <w:marLeft w:val="0"/>
      <w:marRight w:val="0"/>
      <w:marTop w:val="0"/>
      <w:marBottom w:val="0"/>
      <w:divBdr>
        <w:top w:val="none" w:sz="0" w:space="0" w:color="auto"/>
        <w:left w:val="none" w:sz="0" w:space="0" w:color="auto"/>
        <w:bottom w:val="none" w:sz="0" w:space="0" w:color="auto"/>
        <w:right w:val="none" w:sz="0" w:space="0" w:color="auto"/>
      </w:divBdr>
    </w:div>
    <w:div w:id="455563969">
      <w:bodyDiv w:val="1"/>
      <w:marLeft w:val="0"/>
      <w:marRight w:val="0"/>
      <w:marTop w:val="0"/>
      <w:marBottom w:val="0"/>
      <w:divBdr>
        <w:top w:val="none" w:sz="0" w:space="0" w:color="auto"/>
        <w:left w:val="none" w:sz="0" w:space="0" w:color="auto"/>
        <w:bottom w:val="none" w:sz="0" w:space="0" w:color="auto"/>
        <w:right w:val="none" w:sz="0" w:space="0" w:color="auto"/>
      </w:divBdr>
    </w:div>
    <w:div w:id="579296852">
      <w:bodyDiv w:val="1"/>
      <w:marLeft w:val="0"/>
      <w:marRight w:val="0"/>
      <w:marTop w:val="0"/>
      <w:marBottom w:val="0"/>
      <w:divBdr>
        <w:top w:val="none" w:sz="0" w:space="0" w:color="auto"/>
        <w:left w:val="none" w:sz="0" w:space="0" w:color="auto"/>
        <w:bottom w:val="none" w:sz="0" w:space="0" w:color="auto"/>
        <w:right w:val="none" w:sz="0" w:space="0" w:color="auto"/>
      </w:divBdr>
    </w:div>
    <w:div w:id="642739919">
      <w:bodyDiv w:val="1"/>
      <w:marLeft w:val="0"/>
      <w:marRight w:val="0"/>
      <w:marTop w:val="0"/>
      <w:marBottom w:val="0"/>
      <w:divBdr>
        <w:top w:val="none" w:sz="0" w:space="0" w:color="auto"/>
        <w:left w:val="none" w:sz="0" w:space="0" w:color="auto"/>
        <w:bottom w:val="none" w:sz="0" w:space="0" w:color="auto"/>
        <w:right w:val="none" w:sz="0" w:space="0" w:color="auto"/>
      </w:divBdr>
    </w:div>
    <w:div w:id="672880780">
      <w:bodyDiv w:val="1"/>
      <w:marLeft w:val="0"/>
      <w:marRight w:val="0"/>
      <w:marTop w:val="0"/>
      <w:marBottom w:val="0"/>
      <w:divBdr>
        <w:top w:val="none" w:sz="0" w:space="0" w:color="auto"/>
        <w:left w:val="none" w:sz="0" w:space="0" w:color="auto"/>
        <w:bottom w:val="none" w:sz="0" w:space="0" w:color="auto"/>
        <w:right w:val="none" w:sz="0" w:space="0" w:color="auto"/>
      </w:divBdr>
    </w:div>
    <w:div w:id="680401848">
      <w:bodyDiv w:val="1"/>
      <w:marLeft w:val="0"/>
      <w:marRight w:val="0"/>
      <w:marTop w:val="0"/>
      <w:marBottom w:val="0"/>
      <w:divBdr>
        <w:top w:val="none" w:sz="0" w:space="0" w:color="auto"/>
        <w:left w:val="none" w:sz="0" w:space="0" w:color="auto"/>
        <w:bottom w:val="none" w:sz="0" w:space="0" w:color="auto"/>
        <w:right w:val="none" w:sz="0" w:space="0" w:color="auto"/>
      </w:divBdr>
    </w:div>
    <w:div w:id="696853336">
      <w:bodyDiv w:val="1"/>
      <w:marLeft w:val="0"/>
      <w:marRight w:val="0"/>
      <w:marTop w:val="0"/>
      <w:marBottom w:val="0"/>
      <w:divBdr>
        <w:top w:val="none" w:sz="0" w:space="0" w:color="auto"/>
        <w:left w:val="none" w:sz="0" w:space="0" w:color="auto"/>
        <w:bottom w:val="none" w:sz="0" w:space="0" w:color="auto"/>
        <w:right w:val="none" w:sz="0" w:space="0" w:color="auto"/>
      </w:divBdr>
    </w:div>
    <w:div w:id="738944807">
      <w:bodyDiv w:val="1"/>
      <w:marLeft w:val="0"/>
      <w:marRight w:val="0"/>
      <w:marTop w:val="0"/>
      <w:marBottom w:val="0"/>
      <w:divBdr>
        <w:top w:val="none" w:sz="0" w:space="0" w:color="auto"/>
        <w:left w:val="none" w:sz="0" w:space="0" w:color="auto"/>
        <w:bottom w:val="none" w:sz="0" w:space="0" w:color="auto"/>
        <w:right w:val="none" w:sz="0" w:space="0" w:color="auto"/>
      </w:divBdr>
    </w:div>
    <w:div w:id="811606545">
      <w:bodyDiv w:val="1"/>
      <w:marLeft w:val="0"/>
      <w:marRight w:val="0"/>
      <w:marTop w:val="0"/>
      <w:marBottom w:val="0"/>
      <w:divBdr>
        <w:top w:val="none" w:sz="0" w:space="0" w:color="auto"/>
        <w:left w:val="none" w:sz="0" w:space="0" w:color="auto"/>
        <w:bottom w:val="none" w:sz="0" w:space="0" w:color="auto"/>
        <w:right w:val="none" w:sz="0" w:space="0" w:color="auto"/>
      </w:divBdr>
    </w:div>
    <w:div w:id="849762903">
      <w:bodyDiv w:val="1"/>
      <w:marLeft w:val="0"/>
      <w:marRight w:val="0"/>
      <w:marTop w:val="0"/>
      <w:marBottom w:val="0"/>
      <w:divBdr>
        <w:top w:val="none" w:sz="0" w:space="0" w:color="auto"/>
        <w:left w:val="none" w:sz="0" w:space="0" w:color="auto"/>
        <w:bottom w:val="none" w:sz="0" w:space="0" w:color="auto"/>
        <w:right w:val="none" w:sz="0" w:space="0" w:color="auto"/>
      </w:divBdr>
    </w:div>
    <w:div w:id="856886950">
      <w:bodyDiv w:val="1"/>
      <w:marLeft w:val="0"/>
      <w:marRight w:val="0"/>
      <w:marTop w:val="0"/>
      <w:marBottom w:val="0"/>
      <w:divBdr>
        <w:top w:val="none" w:sz="0" w:space="0" w:color="auto"/>
        <w:left w:val="none" w:sz="0" w:space="0" w:color="auto"/>
        <w:bottom w:val="none" w:sz="0" w:space="0" w:color="auto"/>
        <w:right w:val="none" w:sz="0" w:space="0" w:color="auto"/>
      </w:divBdr>
    </w:div>
    <w:div w:id="956643286">
      <w:bodyDiv w:val="1"/>
      <w:marLeft w:val="0"/>
      <w:marRight w:val="0"/>
      <w:marTop w:val="0"/>
      <w:marBottom w:val="0"/>
      <w:divBdr>
        <w:top w:val="none" w:sz="0" w:space="0" w:color="auto"/>
        <w:left w:val="none" w:sz="0" w:space="0" w:color="auto"/>
        <w:bottom w:val="none" w:sz="0" w:space="0" w:color="auto"/>
        <w:right w:val="none" w:sz="0" w:space="0" w:color="auto"/>
      </w:divBdr>
    </w:div>
    <w:div w:id="963384948">
      <w:bodyDiv w:val="1"/>
      <w:marLeft w:val="0"/>
      <w:marRight w:val="0"/>
      <w:marTop w:val="0"/>
      <w:marBottom w:val="0"/>
      <w:divBdr>
        <w:top w:val="none" w:sz="0" w:space="0" w:color="auto"/>
        <w:left w:val="none" w:sz="0" w:space="0" w:color="auto"/>
        <w:bottom w:val="none" w:sz="0" w:space="0" w:color="auto"/>
        <w:right w:val="none" w:sz="0" w:space="0" w:color="auto"/>
      </w:divBdr>
    </w:div>
    <w:div w:id="970136997">
      <w:bodyDiv w:val="1"/>
      <w:marLeft w:val="0"/>
      <w:marRight w:val="0"/>
      <w:marTop w:val="0"/>
      <w:marBottom w:val="0"/>
      <w:divBdr>
        <w:top w:val="none" w:sz="0" w:space="0" w:color="auto"/>
        <w:left w:val="none" w:sz="0" w:space="0" w:color="auto"/>
        <w:bottom w:val="none" w:sz="0" w:space="0" w:color="auto"/>
        <w:right w:val="none" w:sz="0" w:space="0" w:color="auto"/>
      </w:divBdr>
    </w:div>
    <w:div w:id="973411916">
      <w:bodyDiv w:val="1"/>
      <w:marLeft w:val="0"/>
      <w:marRight w:val="0"/>
      <w:marTop w:val="0"/>
      <w:marBottom w:val="0"/>
      <w:divBdr>
        <w:top w:val="none" w:sz="0" w:space="0" w:color="auto"/>
        <w:left w:val="none" w:sz="0" w:space="0" w:color="auto"/>
        <w:bottom w:val="none" w:sz="0" w:space="0" w:color="auto"/>
        <w:right w:val="none" w:sz="0" w:space="0" w:color="auto"/>
      </w:divBdr>
    </w:div>
    <w:div w:id="984746896">
      <w:bodyDiv w:val="1"/>
      <w:marLeft w:val="0"/>
      <w:marRight w:val="0"/>
      <w:marTop w:val="0"/>
      <w:marBottom w:val="0"/>
      <w:divBdr>
        <w:top w:val="none" w:sz="0" w:space="0" w:color="auto"/>
        <w:left w:val="none" w:sz="0" w:space="0" w:color="auto"/>
        <w:bottom w:val="none" w:sz="0" w:space="0" w:color="auto"/>
        <w:right w:val="none" w:sz="0" w:space="0" w:color="auto"/>
      </w:divBdr>
    </w:div>
    <w:div w:id="1099642337">
      <w:bodyDiv w:val="1"/>
      <w:marLeft w:val="0"/>
      <w:marRight w:val="0"/>
      <w:marTop w:val="0"/>
      <w:marBottom w:val="0"/>
      <w:divBdr>
        <w:top w:val="none" w:sz="0" w:space="0" w:color="auto"/>
        <w:left w:val="none" w:sz="0" w:space="0" w:color="auto"/>
        <w:bottom w:val="none" w:sz="0" w:space="0" w:color="auto"/>
        <w:right w:val="none" w:sz="0" w:space="0" w:color="auto"/>
      </w:divBdr>
    </w:div>
    <w:div w:id="1163665209">
      <w:bodyDiv w:val="1"/>
      <w:marLeft w:val="0"/>
      <w:marRight w:val="0"/>
      <w:marTop w:val="0"/>
      <w:marBottom w:val="0"/>
      <w:divBdr>
        <w:top w:val="none" w:sz="0" w:space="0" w:color="auto"/>
        <w:left w:val="none" w:sz="0" w:space="0" w:color="auto"/>
        <w:bottom w:val="none" w:sz="0" w:space="0" w:color="auto"/>
        <w:right w:val="none" w:sz="0" w:space="0" w:color="auto"/>
      </w:divBdr>
    </w:div>
    <w:div w:id="1188562087">
      <w:bodyDiv w:val="1"/>
      <w:marLeft w:val="0"/>
      <w:marRight w:val="0"/>
      <w:marTop w:val="0"/>
      <w:marBottom w:val="0"/>
      <w:divBdr>
        <w:top w:val="none" w:sz="0" w:space="0" w:color="auto"/>
        <w:left w:val="none" w:sz="0" w:space="0" w:color="auto"/>
        <w:bottom w:val="none" w:sz="0" w:space="0" w:color="auto"/>
        <w:right w:val="none" w:sz="0" w:space="0" w:color="auto"/>
      </w:divBdr>
    </w:div>
    <w:div w:id="1194609903">
      <w:bodyDiv w:val="1"/>
      <w:marLeft w:val="0"/>
      <w:marRight w:val="0"/>
      <w:marTop w:val="0"/>
      <w:marBottom w:val="0"/>
      <w:divBdr>
        <w:top w:val="none" w:sz="0" w:space="0" w:color="auto"/>
        <w:left w:val="none" w:sz="0" w:space="0" w:color="auto"/>
        <w:bottom w:val="none" w:sz="0" w:space="0" w:color="auto"/>
        <w:right w:val="none" w:sz="0" w:space="0" w:color="auto"/>
      </w:divBdr>
    </w:div>
    <w:div w:id="1203321822">
      <w:bodyDiv w:val="1"/>
      <w:marLeft w:val="0"/>
      <w:marRight w:val="0"/>
      <w:marTop w:val="0"/>
      <w:marBottom w:val="0"/>
      <w:divBdr>
        <w:top w:val="none" w:sz="0" w:space="0" w:color="auto"/>
        <w:left w:val="none" w:sz="0" w:space="0" w:color="auto"/>
        <w:bottom w:val="none" w:sz="0" w:space="0" w:color="auto"/>
        <w:right w:val="none" w:sz="0" w:space="0" w:color="auto"/>
      </w:divBdr>
    </w:div>
    <w:div w:id="1230070728">
      <w:bodyDiv w:val="1"/>
      <w:marLeft w:val="0"/>
      <w:marRight w:val="0"/>
      <w:marTop w:val="0"/>
      <w:marBottom w:val="0"/>
      <w:divBdr>
        <w:top w:val="none" w:sz="0" w:space="0" w:color="auto"/>
        <w:left w:val="none" w:sz="0" w:space="0" w:color="auto"/>
        <w:bottom w:val="none" w:sz="0" w:space="0" w:color="auto"/>
        <w:right w:val="none" w:sz="0" w:space="0" w:color="auto"/>
      </w:divBdr>
    </w:div>
    <w:div w:id="1247615897">
      <w:bodyDiv w:val="1"/>
      <w:marLeft w:val="0"/>
      <w:marRight w:val="0"/>
      <w:marTop w:val="0"/>
      <w:marBottom w:val="0"/>
      <w:divBdr>
        <w:top w:val="none" w:sz="0" w:space="0" w:color="auto"/>
        <w:left w:val="none" w:sz="0" w:space="0" w:color="auto"/>
        <w:bottom w:val="none" w:sz="0" w:space="0" w:color="auto"/>
        <w:right w:val="none" w:sz="0" w:space="0" w:color="auto"/>
      </w:divBdr>
    </w:div>
    <w:div w:id="1283421238">
      <w:bodyDiv w:val="1"/>
      <w:marLeft w:val="0"/>
      <w:marRight w:val="0"/>
      <w:marTop w:val="0"/>
      <w:marBottom w:val="0"/>
      <w:divBdr>
        <w:top w:val="none" w:sz="0" w:space="0" w:color="auto"/>
        <w:left w:val="none" w:sz="0" w:space="0" w:color="auto"/>
        <w:bottom w:val="none" w:sz="0" w:space="0" w:color="auto"/>
        <w:right w:val="none" w:sz="0" w:space="0" w:color="auto"/>
      </w:divBdr>
    </w:div>
    <w:div w:id="1318651103">
      <w:bodyDiv w:val="1"/>
      <w:marLeft w:val="0"/>
      <w:marRight w:val="0"/>
      <w:marTop w:val="0"/>
      <w:marBottom w:val="0"/>
      <w:divBdr>
        <w:top w:val="none" w:sz="0" w:space="0" w:color="auto"/>
        <w:left w:val="none" w:sz="0" w:space="0" w:color="auto"/>
        <w:bottom w:val="none" w:sz="0" w:space="0" w:color="auto"/>
        <w:right w:val="none" w:sz="0" w:space="0" w:color="auto"/>
      </w:divBdr>
    </w:div>
    <w:div w:id="1342704282">
      <w:bodyDiv w:val="1"/>
      <w:marLeft w:val="0"/>
      <w:marRight w:val="0"/>
      <w:marTop w:val="0"/>
      <w:marBottom w:val="0"/>
      <w:divBdr>
        <w:top w:val="none" w:sz="0" w:space="0" w:color="auto"/>
        <w:left w:val="none" w:sz="0" w:space="0" w:color="auto"/>
        <w:bottom w:val="none" w:sz="0" w:space="0" w:color="auto"/>
        <w:right w:val="none" w:sz="0" w:space="0" w:color="auto"/>
      </w:divBdr>
    </w:div>
    <w:div w:id="1366522781">
      <w:bodyDiv w:val="1"/>
      <w:marLeft w:val="0"/>
      <w:marRight w:val="0"/>
      <w:marTop w:val="0"/>
      <w:marBottom w:val="0"/>
      <w:divBdr>
        <w:top w:val="none" w:sz="0" w:space="0" w:color="auto"/>
        <w:left w:val="none" w:sz="0" w:space="0" w:color="auto"/>
        <w:bottom w:val="none" w:sz="0" w:space="0" w:color="auto"/>
        <w:right w:val="none" w:sz="0" w:space="0" w:color="auto"/>
      </w:divBdr>
    </w:div>
    <w:div w:id="1374304574">
      <w:bodyDiv w:val="1"/>
      <w:marLeft w:val="0"/>
      <w:marRight w:val="0"/>
      <w:marTop w:val="0"/>
      <w:marBottom w:val="0"/>
      <w:divBdr>
        <w:top w:val="none" w:sz="0" w:space="0" w:color="auto"/>
        <w:left w:val="none" w:sz="0" w:space="0" w:color="auto"/>
        <w:bottom w:val="none" w:sz="0" w:space="0" w:color="auto"/>
        <w:right w:val="none" w:sz="0" w:space="0" w:color="auto"/>
      </w:divBdr>
    </w:div>
    <w:div w:id="1388530592">
      <w:bodyDiv w:val="1"/>
      <w:marLeft w:val="0"/>
      <w:marRight w:val="0"/>
      <w:marTop w:val="0"/>
      <w:marBottom w:val="0"/>
      <w:divBdr>
        <w:top w:val="none" w:sz="0" w:space="0" w:color="auto"/>
        <w:left w:val="none" w:sz="0" w:space="0" w:color="auto"/>
        <w:bottom w:val="none" w:sz="0" w:space="0" w:color="auto"/>
        <w:right w:val="none" w:sz="0" w:space="0" w:color="auto"/>
      </w:divBdr>
    </w:div>
    <w:div w:id="1438713309">
      <w:bodyDiv w:val="1"/>
      <w:marLeft w:val="0"/>
      <w:marRight w:val="0"/>
      <w:marTop w:val="0"/>
      <w:marBottom w:val="0"/>
      <w:divBdr>
        <w:top w:val="none" w:sz="0" w:space="0" w:color="auto"/>
        <w:left w:val="none" w:sz="0" w:space="0" w:color="auto"/>
        <w:bottom w:val="none" w:sz="0" w:space="0" w:color="auto"/>
        <w:right w:val="none" w:sz="0" w:space="0" w:color="auto"/>
      </w:divBdr>
    </w:div>
    <w:div w:id="1480535303">
      <w:bodyDiv w:val="1"/>
      <w:marLeft w:val="0"/>
      <w:marRight w:val="0"/>
      <w:marTop w:val="0"/>
      <w:marBottom w:val="0"/>
      <w:divBdr>
        <w:top w:val="none" w:sz="0" w:space="0" w:color="auto"/>
        <w:left w:val="none" w:sz="0" w:space="0" w:color="auto"/>
        <w:bottom w:val="none" w:sz="0" w:space="0" w:color="auto"/>
        <w:right w:val="none" w:sz="0" w:space="0" w:color="auto"/>
      </w:divBdr>
    </w:div>
    <w:div w:id="1493646658">
      <w:bodyDiv w:val="1"/>
      <w:marLeft w:val="0"/>
      <w:marRight w:val="0"/>
      <w:marTop w:val="0"/>
      <w:marBottom w:val="0"/>
      <w:divBdr>
        <w:top w:val="none" w:sz="0" w:space="0" w:color="auto"/>
        <w:left w:val="none" w:sz="0" w:space="0" w:color="auto"/>
        <w:bottom w:val="none" w:sz="0" w:space="0" w:color="auto"/>
        <w:right w:val="none" w:sz="0" w:space="0" w:color="auto"/>
      </w:divBdr>
    </w:div>
    <w:div w:id="1504583414">
      <w:bodyDiv w:val="1"/>
      <w:marLeft w:val="0"/>
      <w:marRight w:val="0"/>
      <w:marTop w:val="0"/>
      <w:marBottom w:val="0"/>
      <w:divBdr>
        <w:top w:val="none" w:sz="0" w:space="0" w:color="auto"/>
        <w:left w:val="none" w:sz="0" w:space="0" w:color="auto"/>
        <w:bottom w:val="none" w:sz="0" w:space="0" w:color="auto"/>
        <w:right w:val="none" w:sz="0" w:space="0" w:color="auto"/>
      </w:divBdr>
    </w:div>
    <w:div w:id="1536115594">
      <w:bodyDiv w:val="1"/>
      <w:marLeft w:val="0"/>
      <w:marRight w:val="0"/>
      <w:marTop w:val="0"/>
      <w:marBottom w:val="0"/>
      <w:divBdr>
        <w:top w:val="none" w:sz="0" w:space="0" w:color="auto"/>
        <w:left w:val="none" w:sz="0" w:space="0" w:color="auto"/>
        <w:bottom w:val="none" w:sz="0" w:space="0" w:color="auto"/>
        <w:right w:val="none" w:sz="0" w:space="0" w:color="auto"/>
      </w:divBdr>
    </w:div>
    <w:div w:id="1601403078">
      <w:bodyDiv w:val="1"/>
      <w:marLeft w:val="0"/>
      <w:marRight w:val="0"/>
      <w:marTop w:val="0"/>
      <w:marBottom w:val="0"/>
      <w:divBdr>
        <w:top w:val="none" w:sz="0" w:space="0" w:color="auto"/>
        <w:left w:val="none" w:sz="0" w:space="0" w:color="auto"/>
        <w:bottom w:val="none" w:sz="0" w:space="0" w:color="auto"/>
        <w:right w:val="none" w:sz="0" w:space="0" w:color="auto"/>
      </w:divBdr>
    </w:div>
    <w:div w:id="1610504209">
      <w:bodyDiv w:val="1"/>
      <w:marLeft w:val="0"/>
      <w:marRight w:val="0"/>
      <w:marTop w:val="0"/>
      <w:marBottom w:val="0"/>
      <w:divBdr>
        <w:top w:val="none" w:sz="0" w:space="0" w:color="auto"/>
        <w:left w:val="none" w:sz="0" w:space="0" w:color="auto"/>
        <w:bottom w:val="none" w:sz="0" w:space="0" w:color="auto"/>
        <w:right w:val="none" w:sz="0" w:space="0" w:color="auto"/>
      </w:divBdr>
    </w:div>
    <w:div w:id="1625768270">
      <w:bodyDiv w:val="1"/>
      <w:marLeft w:val="0"/>
      <w:marRight w:val="0"/>
      <w:marTop w:val="0"/>
      <w:marBottom w:val="0"/>
      <w:divBdr>
        <w:top w:val="none" w:sz="0" w:space="0" w:color="auto"/>
        <w:left w:val="none" w:sz="0" w:space="0" w:color="auto"/>
        <w:bottom w:val="none" w:sz="0" w:space="0" w:color="auto"/>
        <w:right w:val="none" w:sz="0" w:space="0" w:color="auto"/>
      </w:divBdr>
    </w:div>
    <w:div w:id="1631010242">
      <w:bodyDiv w:val="1"/>
      <w:marLeft w:val="0"/>
      <w:marRight w:val="0"/>
      <w:marTop w:val="0"/>
      <w:marBottom w:val="0"/>
      <w:divBdr>
        <w:top w:val="none" w:sz="0" w:space="0" w:color="auto"/>
        <w:left w:val="none" w:sz="0" w:space="0" w:color="auto"/>
        <w:bottom w:val="none" w:sz="0" w:space="0" w:color="auto"/>
        <w:right w:val="none" w:sz="0" w:space="0" w:color="auto"/>
      </w:divBdr>
    </w:div>
    <w:div w:id="1634403532">
      <w:bodyDiv w:val="1"/>
      <w:marLeft w:val="0"/>
      <w:marRight w:val="0"/>
      <w:marTop w:val="0"/>
      <w:marBottom w:val="0"/>
      <w:divBdr>
        <w:top w:val="none" w:sz="0" w:space="0" w:color="auto"/>
        <w:left w:val="none" w:sz="0" w:space="0" w:color="auto"/>
        <w:bottom w:val="none" w:sz="0" w:space="0" w:color="auto"/>
        <w:right w:val="none" w:sz="0" w:space="0" w:color="auto"/>
      </w:divBdr>
    </w:div>
    <w:div w:id="1665891296">
      <w:bodyDiv w:val="1"/>
      <w:marLeft w:val="0"/>
      <w:marRight w:val="0"/>
      <w:marTop w:val="0"/>
      <w:marBottom w:val="0"/>
      <w:divBdr>
        <w:top w:val="none" w:sz="0" w:space="0" w:color="auto"/>
        <w:left w:val="none" w:sz="0" w:space="0" w:color="auto"/>
        <w:bottom w:val="none" w:sz="0" w:space="0" w:color="auto"/>
        <w:right w:val="none" w:sz="0" w:space="0" w:color="auto"/>
      </w:divBdr>
    </w:div>
    <w:div w:id="1673608640">
      <w:bodyDiv w:val="1"/>
      <w:marLeft w:val="0"/>
      <w:marRight w:val="0"/>
      <w:marTop w:val="0"/>
      <w:marBottom w:val="0"/>
      <w:divBdr>
        <w:top w:val="none" w:sz="0" w:space="0" w:color="auto"/>
        <w:left w:val="none" w:sz="0" w:space="0" w:color="auto"/>
        <w:bottom w:val="none" w:sz="0" w:space="0" w:color="auto"/>
        <w:right w:val="none" w:sz="0" w:space="0" w:color="auto"/>
      </w:divBdr>
    </w:div>
    <w:div w:id="1677688604">
      <w:bodyDiv w:val="1"/>
      <w:marLeft w:val="0"/>
      <w:marRight w:val="0"/>
      <w:marTop w:val="0"/>
      <w:marBottom w:val="0"/>
      <w:divBdr>
        <w:top w:val="none" w:sz="0" w:space="0" w:color="auto"/>
        <w:left w:val="none" w:sz="0" w:space="0" w:color="auto"/>
        <w:bottom w:val="none" w:sz="0" w:space="0" w:color="auto"/>
        <w:right w:val="none" w:sz="0" w:space="0" w:color="auto"/>
      </w:divBdr>
    </w:div>
    <w:div w:id="1706055280">
      <w:bodyDiv w:val="1"/>
      <w:marLeft w:val="0"/>
      <w:marRight w:val="0"/>
      <w:marTop w:val="0"/>
      <w:marBottom w:val="0"/>
      <w:divBdr>
        <w:top w:val="none" w:sz="0" w:space="0" w:color="auto"/>
        <w:left w:val="none" w:sz="0" w:space="0" w:color="auto"/>
        <w:bottom w:val="none" w:sz="0" w:space="0" w:color="auto"/>
        <w:right w:val="none" w:sz="0" w:space="0" w:color="auto"/>
      </w:divBdr>
    </w:div>
    <w:div w:id="1707097776">
      <w:bodyDiv w:val="1"/>
      <w:marLeft w:val="0"/>
      <w:marRight w:val="0"/>
      <w:marTop w:val="0"/>
      <w:marBottom w:val="0"/>
      <w:divBdr>
        <w:top w:val="none" w:sz="0" w:space="0" w:color="auto"/>
        <w:left w:val="none" w:sz="0" w:space="0" w:color="auto"/>
        <w:bottom w:val="none" w:sz="0" w:space="0" w:color="auto"/>
        <w:right w:val="none" w:sz="0" w:space="0" w:color="auto"/>
      </w:divBdr>
    </w:div>
    <w:div w:id="1819952760">
      <w:bodyDiv w:val="1"/>
      <w:marLeft w:val="0"/>
      <w:marRight w:val="0"/>
      <w:marTop w:val="0"/>
      <w:marBottom w:val="0"/>
      <w:divBdr>
        <w:top w:val="none" w:sz="0" w:space="0" w:color="auto"/>
        <w:left w:val="none" w:sz="0" w:space="0" w:color="auto"/>
        <w:bottom w:val="none" w:sz="0" w:space="0" w:color="auto"/>
        <w:right w:val="none" w:sz="0" w:space="0" w:color="auto"/>
      </w:divBdr>
    </w:div>
    <w:div w:id="1834879379">
      <w:bodyDiv w:val="1"/>
      <w:marLeft w:val="0"/>
      <w:marRight w:val="0"/>
      <w:marTop w:val="0"/>
      <w:marBottom w:val="0"/>
      <w:divBdr>
        <w:top w:val="none" w:sz="0" w:space="0" w:color="auto"/>
        <w:left w:val="none" w:sz="0" w:space="0" w:color="auto"/>
        <w:bottom w:val="none" w:sz="0" w:space="0" w:color="auto"/>
        <w:right w:val="none" w:sz="0" w:space="0" w:color="auto"/>
      </w:divBdr>
    </w:div>
    <w:div w:id="1920746835">
      <w:bodyDiv w:val="1"/>
      <w:marLeft w:val="0"/>
      <w:marRight w:val="0"/>
      <w:marTop w:val="0"/>
      <w:marBottom w:val="0"/>
      <w:divBdr>
        <w:top w:val="none" w:sz="0" w:space="0" w:color="auto"/>
        <w:left w:val="none" w:sz="0" w:space="0" w:color="auto"/>
        <w:bottom w:val="none" w:sz="0" w:space="0" w:color="auto"/>
        <w:right w:val="none" w:sz="0" w:space="0" w:color="auto"/>
      </w:divBdr>
    </w:div>
    <w:div w:id="1981156560">
      <w:bodyDiv w:val="1"/>
      <w:marLeft w:val="0"/>
      <w:marRight w:val="0"/>
      <w:marTop w:val="0"/>
      <w:marBottom w:val="0"/>
      <w:divBdr>
        <w:top w:val="none" w:sz="0" w:space="0" w:color="auto"/>
        <w:left w:val="none" w:sz="0" w:space="0" w:color="auto"/>
        <w:bottom w:val="none" w:sz="0" w:space="0" w:color="auto"/>
        <w:right w:val="none" w:sz="0" w:space="0" w:color="auto"/>
      </w:divBdr>
    </w:div>
    <w:div w:id="1992784033">
      <w:bodyDiv w:val="1"/>
      <w:marLeft w:val="0"/>
      <w:marRight w:val="0"/>
      <w:marTop w:val="0"/>
      <w:marBottom w:val="0"/>
      <w:divBdr>
        <w:top w:val="none" w:sz="0" w:space="0" w:color="auto"/>
        <w:left w:val="none" w:sz="0" w:space="0" w:color="auto"/>
        <w:bottom w:val="none" w:sz="0" w:space="0" w:color="auto"/>
        <w:right w:val="none" w:sz="0" w:space="0" w:color="auto"/>
      </w:divBdr>
    </w:div>
    <w:div w:id="1995138032">
      <w:bodyDiv w:val="1"/>
      <w:marLeft w:val="0"/>
      <w:marRight w:val="0"/>
      <w:marTop w:val="0"/>
      <w:marBottom w:val="0"/>
      <w:divBdr>
        <w:top w:val="none" w:sz="0" w:space="0" w:color="auto"/>
        <w:left w:val="none" w:sz="0" w:space="0" w:color="auto"/>
        <w:bottom w:val="none" w:sz="0" w:space="0" w:color="auto"/>
        <w:right w:val="none" w:sz="0" w:space="0" w:color="auto"/>
      </w:divBdr>
    </w:div>
    <w:div w:id="2043358819">
      <w:bodyDiv w:val="1"/>
      <w:marLeft w:val="0"/>
      <w:marRight w:val="0"/>
      <w:marTop w:val="0"/>
      <w:marBottom w:val="0"/>
      <w:divBdr>
        <w:top w:val="none" w:sz="0" w:space="0" w:color="auto"/>
        <w:left w:val="none" w:sz="0" w:space="0" w:color="auto"/>
        <w:bottom w:val="none" w:sz="0" w:space="0" w:color="auto"/>
        <w:right w:val="none" w:sz="0" w:space="0" w:color="auto"/>
      </w:divBdr>
    </w:div>
    <w:div w:id="2075077500">
      <w:bodyDiv w:val="1"/>
      <w:marLeft w:val="0"/>
      <w:marRight w:val="0"/>
      <w:marTop w:val="0"/>
      <w:marBottom w:val="0"/>
      <w:divBdr>
        <w:top w:val="none" w:sz="0" w:space="0" w:color="auto"/>
        <w:left w:val="none" w:sz="0" w:space="0" w:color="auto"/>
        <w:bottom w:val="none" w:sz="0" w:space="0" w:color="auto"/>
        <w:right w:val="none" w:sz="0" w:space="0" w:color="auto"/>
      </w:divBdr>
    </w:div>
    <w:div w:id="2096632005">
      <w:bodyDiv w:val="1"/>
      <w:marLeft w:val="0"/>
      <w:marRight w:val="0"/>
      <w:marTop w:val="0"/>
      <w:marBottom w:val="0"/>
      <w:divBdr>
        <w:top w:val="none" w:sz="0" w:space="0" w:color="auto"/>
        <w:left w:val="none" w:sz="0" w:space="0" w:color="auto"/>
        <w:bottom w:val="none" w:sz="0" w:space="0" w:color="auto"/>
        <w:right w:val="none" w:sz="0" w:space="0" w:color="auto"/>
      </w:divBdr>
    </w:div>
    <w:div w:id="2124379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EB847B7F-632E-403E-8A39-5B1AC201D3E4}">
  <ds:schemaRefs>
    <ds:schemaRef ds:uri="http://schemas.openxmlformats.org/officeDocument/2006/bibliography"/>
  </ds:schemaRefs>
</ds:datastoreItem>
</file>

<file path=customXml/itemProps3.xml><?xml version="1.0" encoding="utf-8"?>
<ds:datastoreItem xmlns:ds="http://schemas.openxmlformats.org/officeDocument/2006/customXml" ds:itemID="{1EB85A3F-BFF9-4DFC-8A97-CD5341CF1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2622</TotalTime>
  <Pages>11</Pages>
  <Words>3385</Words>
  <Characters>19295</Characters>
  <Application>Microsoft Office Word</Application>
  <DocSecurity>0</DocSecurity>
  <Lines>160</Lines>
  <Paragraphs>45</Paragraphs>
  <ScaleCrop>false</ScaleCrop>
  <Company>vivo</Company>
  <LinksUpToDate>false</LinksUpToDate>
  <CharactersWithSpaces>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vivo-Chenli</cp:lastModifiedBy>
  <cp:revision>350</cp:revision>
  <dcterms:created xsi:type="dcterms:W3CDTF">2025-03-25T07:44:00Z</dcterms:created>
  <dcterms:modified xsi:type="dcterms:W3CDTF">2025-08-15T07:56:00Z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